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A3E356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EA59A3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874E69">
        <w:rPr>
          <w:b/>
          <w:i/>
          <w:noProof/>
          <w:sz w:val="28"/>
        </w:rPr>
        <w:t>2161</w:t>
      </w:r>
    </w:p>
    <w:p w14:paraId="104B5012" w14:textId="3F3F1A0F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66048F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66048F">
        <w:rPr>
          <w:sz w:val="24"/>
        </w:rPr>
        <w:t>–</w:t>
      </w:r>
      <w:r>
        <w:rPr>
          <w:sz w:val="24"/>
        </w:rPr>
        <w:t xml:space="preserve"> 3</w:t>
      </w:r>
      <w:r w:rsidR="0066048F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D33F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7E2B6" w:rsidR="001E41F3" w:rsidRPr="00410371" w:rsidRDefault="00F539E2" w:rsidP="00F539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D33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29880" w:rsidR="001E41F3" w:rsidRPr="00410371" w:rsidRDefault="00D33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2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381DE" w:rsidR="001E41F3" w:rsidRDefault="007F6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A92A09">
                <w:t>7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FB540A">
                <w:t>Adding the missing definition of attributes Stage 2 and Stage 3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43DC8" w:rsidR="001E41F3" w:rsidRDefault="00A92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A0E1C" w:rsidR="001E41F3" w:rsidRDefault="006E0B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37B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6E0BB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488F29FC" w:rsidR="00093DD6" w:rsidRDefault="00FB540A" w:rsidP="006E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"trainingProcessRef" is missing in Stage 2 and Stage 3</w:t>
            </w:r>
            <w:r w:rsidR="006E480B">
              <w:rPr>
                <w:noProof/>
              </w:rPr>
              <w:t>. The stage 3 definition of “last</w:t>
            </w:r>
            <w:r w:rsidR="00D33F06">
              <w:rPr>
                <w:noProof/>
              </w:rPr>
              <w:t>Training</w:t>
            </w:r>
            <w:r w:rsidR="006E480B">
              <w:rPr>
                <w:noProof/>
              </w:rPr>
              <w:t>Ref” is missing.</w:t>
            </w:r>
          </w:p>
          <w:p w14:paraId="708AA7DE" w14:textId="1E864B33" w:rsidR="001750D6" w:rsidRDefault="00175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CF407" w:rsidR="00A65192" w:rsidRDefault="00FB5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and stage 3 definition of "trainingProcessRef" is added</w:t>
            </w:r>
            <w:r w:rsidR="00D33F06">
              <w:rPr>
                <w:noProof/>
              </w:rPr>
              <w:t xml:space="preserve"> and stage 3 definition of “lastTrainingRef”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5F81F" w:rsidR="001E41F3" w:rsidRDefault="00FB5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specification without stage 2 and stage 3 definitions</w:t>
            </w:r>
            <w:r w:rsidR="00AA632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1497D" w:rsidR="001E41F3" w:rsidRDefault="00021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7.5.1,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5758B" w14:textId="42107BE2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7F651C">
              <w:rPr>
                <w:noProof/>
              </w:rPr>
              <w:t xml:space="preserve">: </w:t>
            </w:r>
            <w:hyperlink r:id="rId17" w:history="1">
              <w:r w:rsidR="007F651C" w:rsidRPr="00FE6DB4">
                <w:rPr>
                  <w:rStyle w:val="Hyperlink"/>
                  <w:noProof/>
                </w:rPr>
                <w:t>https://forge.3gpp.org/rep/sa5/MnS/-/tree/28.105_Rel17_0011_Adding_the_missing_definitions_of_attributes_Stage_2_and_Stage_3</w:t>
              </w:r>
            </w:hyperlink>
          </w:p>
          <w:p w14:paraId="00D3B8F7" w14:textId="516D74C4" w:rsidR="007F651C" w:rsidRDefault="007F6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3105513" w14:textId="77777777" w:rsidR="00A236E2" w:rsidRPr="00F17505" w:rsidRDefault="00A236E2" w:rsidP="00A236E2">
      <w:pPr>
        <w:pStyle w:val="Heading3"/>
      </w:pPr>
      <w:bookmarkStart w:id="1" w:name="_Toc106015908"/>
      <w:bookmarkStart w:id="2" w:name="_Toc106098547"/>
      <w:bookmarkStart w:id="3" w:name="_Toc113634506"/>
      <w:bookmarkStart w:id="4" w:name="MCCQCTEMPBM_00000157"/>
      <w:r w:rsidRPr="00F17505">
        <w:lastRenderedPageBreak/>
        <w:t>7.5.1</w:t>
      </w:r>
      <w:r w:rsidRPr="00F17505">
        <w:tab/>
        <w:t>Attribute properties</w:t>
      </w:r>
      <w:bookmarkEnd w:id="1"/>
      <w:bookmarkEnd w:id="2"/>
      <w:bookmarkEnd w:id="3"/>
    </w:p>
    <w:p w14:paraId="549CA559" w14:textId="77777777" w:rsidR="00A236E2" w:rsidRPr="00F17505" w:rsidRDefault="00A236E2" w:rsidP="00A236E2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A236E2" w:rsidRPr="00F17505" w14:paraId="7698B2EE" w14:textId="77777777" w:rsidTr="00566182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4"/>
          <w:p w14:paraId="18803375" w14:textId="77777777" w:rsidR="00A236E2" w:rsidRPr="00F17505" w:rsidRDefault="00A236E2" w:rsidP="00566182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2C71B" w14:textId="77777777" w:rsidR="00A236E2" w:rsidRPr="00F17505" w:rsidRDefault="00A236E2" w:rsidP="00566182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DD01BE" w14:textId="77777777" w:rsidR="00A236E2" w:rsidRPr="00F17505" w:rsidRDefault="00A236E2" w:rsidP="00566182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A236E2" w:rsidRPr="00F17505" w14:paraId="2CD082F1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55DA7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6BFFC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46F00B1A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01E6B526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</w:p>
          <w:p w14:paraId="0AC017F9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4628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24D94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B0809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242073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A1B5AB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674E05F" w14:textId="77777777" w:rsidR="00A236E2" w:rsidRPr="00F17505" w:rsidRDefault="00A236E2" w:rsidP="00566182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A236E2" w:rsidRPr="00F17505" w14:paraId="481B3637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3C16A4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candidateTraingDataSource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D692B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0F87D6D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</w:p>
          <w:p w14:paraId="57F07A2A" w14:textId="77777777" w:rsidR="00A236E2" w:rsidRPr="00F17505" w:rsidRDefault="00A236E2" w:rsidP="00566182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B869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B7DC7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690F01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1573A54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A65AD84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9BE645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623A5284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BBE0F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73CBD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1AA1D8BB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</w:p>
          <w:p w14:paraId="4E044F01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7C7B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96402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26FAB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6E332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FAE0B4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2F2A89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20C3A99E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C6B7D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49CF0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F7566D9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</w:p>
          <w:p w14:paraId="15F76D80" w14:textId="77777777" w:rsidR="00A236E2" w:rsidRPr="00F17505" w:rsidRDefault="00A236E2" w:rsidP="00566182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072B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DAE68B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F42D3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767C4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C89A01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6CF10C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4FE5695D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4EC787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93134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CF16357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</w:p>
          <w:p w14:paraId="037CFD71" w14:textId="77777777" w:rsidR="00A236E2" w:rsidRPr="00F17505" w:rsidRDefault="00A236E2" w:rsidP="00566182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6D137CD7" w14:textId="77777777" w:rsidR="00A236E2" w:rsidRPr="00F17505" w:rsidRDefault="00A236E2" w:rsidP="00566182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9251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FFB27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A6DC53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034785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7FAABB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69AE8E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644D947C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7FC43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656A42" w14:textId="77777777" w:rsidR="00A236E2" w:rsidRPr="00F17505" w:rsidRDefault="00A236E2" w:rsidP="00566182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2DAA509A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</w:p>
          <w:p w14:paraId="79E2E9A0" w14:textId="77777777" w:rsidR="00A236E2" w:rsidRPr="00F17505" w:rsidRDefault="00A236E2" w:rsidP="00566182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99C7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0464F02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5ED1DB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3A57A6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E56867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8710EB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4E9E380C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64060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ins w:id="5" w:author="Nokia" w:date="2023-02-10T15:38:00Z">
              <w:r>
                <w:rPr>
                  <w:rFonts w:ascii="Courier New" w:hAnsi="Courier New" w:cs="Courier New"/>
                  <w:sz w:val="18"/>
                  <w:szCs w:val="18"/>
                </w:rPr>
                <w:t>trainingProcessRef</w:t>
              </w:r>
            </w:ins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068DC" w14:textId="77777777" w:rsidR="00A236E2" w:rsidRPr="00F17505" w:rsidRDefault="00A236E2" w:rsidP="00566182">
            <w:pPr>
              <w:pStyle w:val="TAL"/>
              <w:rPr>
                <w:ins w:id="6" w:author="Nokia" w:date="2023-02-10T15:38:00Z"/>
              </w:rPr>
            </w:pPr>
            <w:ins w:id="7" w:author="Nokia" w:date="2023-02-10T15:38:00Z">
              <w:r w:rsidRPr="00F17505">
                <w:t xml:space="preserve">It is the DN(s) of the related </w:t>
              </w:r>
              <w:r w:rsidRPr="00F17505">
                <w:rPr>
                  <w:rFonts w:ascii="Courier New" w:hAnsi="Courier New" w:cs="Courier New"/>
                </w:rPr>
                <w:t>MLTraining</w:t>
              </w:r>
              <w:r>
                <w:rPr>
                  <w:rFonts w:ascii="Courier New" w:hAnsi="Courier New" w:cs="Courier New"/>
                </w:rPr>
                <w:t>Process</w:t>
              </w:r>
              <w:r w:rsidRPr="00F17505">
                <w:rPr>
                  <w:rFonts w:ascii="Courier New" w:hAnsi="Courier New" w:cs="Courier New"/>
                </w:rPr>
                <w:t xml:space="preserve"> </w:t>
              </w:r>
              <w:r w:rsidRPr="00F17505">
                <w:t>MOI(s)</w:t>
              </w:r>
              <w:r>
                <w:t xml:space="preserve"> that produced </w:t>
              </w:r>
            </w:ins>
            <w:ins w:id="8" w:author="Nokia" w:date="2023-02-10T15:39:00Z">
              <w:r>
                <w:t xml:space="preserve">the </w:t>
              </w:r>
              <w:r w:rsidRPr="002604D9">
                <w:rPr>
                  <w:rFonts w:ascii="Courier New" w:hAnsi="Courier New" w:cs="Courier New"/>
                </w:rPr>
                <w:t>MLTrainingReport</w:t>
              </w:r>
            </w:ins>
            <w:ins w:id="9" w:author="Nokia" w:date="2023-02-10T15:38:00Z">
              <w:r w:rsidRPr="00F17505">
                <w:t>.</w:t>
              </w:r>
            </w:ins>
          </w:p>
          <w:p w14:paraId="17638C6D" w14:textId="77777777" w:rsidR="00A236E2" w:rsidRPr="00F17505" w:rsidRDefault="00A236E2" w:rsidP="00566182">
            <w:pPr>
              <w:pStyle w:val="TAL"/>
              <w:rPr>
                <w:ins w:id="10" w:author="Nokia" w:date="2023-02-10T15:38:00Z"/>
                <w:lang w:eastAsia="zh-CN"/>
              </w:rPr>
            </w:pPr>
          </w:p>
          <w:p w14:paraId="610EF688" w14:textId="77777777" w:rsidR="00A236E2" w:rsidRPr="00F17505" w:rsidRDefault="00A236E2" w:rsidP="00566182">
            <w:pPr>
              <w:pStyle w:val="TAL"/>
            </w:pPr>
            <w:ins w:id="11" w:author="Nokia" w:date="2023-02-10T15:38:00Z">
              <w:r w:rsidRPr="00F17505">
                <w:rPr>
                  <w:color w:val="000000"/>
                </w:rPr>
                <w:t>allowedValues: DN.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149D7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ins w:id="12" w:author="Nokia" w:date="2023-02-10T15:39:00Z"/>
                <w:rFonts w:ascii="Arial" w:hAnsi="Arial" w:cs="Arial"/>
                <w:sz w:val="18"/>
                <w:szCs w:val="18"/>
              </w:rPr>
            </w:pPr>
            <w:ins w:id="13" w:author="Nokia" w:date="2023-02-10T15:39:00Z">
              <w:r w:rsidRPr="00F17505">
                <w:rPr>
                  <w:rFonts w:ascii="Arial" w:hAnsi="Arial" w:cs="Arial"/>
                  <w:sz w:val="18"/>
                  <w:szCs w:val="18"/>
                </w:rPr>
                <w:t>type: DN (see TS 32.156 [13])</w:t>
              </w:r>
            </w:ins>
          </w:p>
          <w:p w14:paraId="2FE8D05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ins w:id="14" w:author="Nokia" w:date="2023-02-10T15:39:00Z"/>
                <w:rFonts w:ascii="Arial" w:hAnsi="Arial" w:cs="Arial"/>
                <w:sz w:val="18"/>
                <w:szCs w:val="18"/>
              </w:rPr>
            </w:pPr>
            <w:ins w:id="15" w:author="Nokia" w:date="2023-02-10T15:3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16" w:author="Nokia" w:date="2023-02-10T15:40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118C8C3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ins w:id="17" w:author="Nokia" w:date="2023-02-10T15:39:00Z"/>
                <w:rFonts w:ascii="Arial" w:hAnsi="Arial" w:cs="Arial"/>
                <w:sz w:val="18"/>
                <w:szCs w:val="18"/>
              </w:rPr>
            </w:pPr>
            <w:ins w:id="18" w:author="Nokia" w:date="2023-02-10T15:3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</w:ins>
            <w:ins w:id="19" w:author="Nokia" w:date="2023-02-10T15:41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57EBFD2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ins w:id="20" w:author="Nokia" w:date="2023-02-10T15:39:00Z"/>
                <w:rFonts w:ascii="Arial" w:hAnsi="Arial" w:cs="Arial"/>
                <w:sz w:val="18"/>
                <w:szCs w:val="18"/>
              </w:rPr>
            </w:pPr>
            <w:ins w:id="21" w:author="Nokia" w:date="2023-02-10T15:3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</w:ins>
            <w:ins w:id="22" w:author="Nokia" w:date="2023-02-10T15:41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135CE0C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ins w:id="23" w:author="Nokia" w:date="2023-02-10T15:39:00Z"/>
                <w:rFonts w:ascii="Arial" w:hAnsi="Arial" w:cs="Arial"/>
                <w:sz w:val="18"/>
                <w:szCs w:val="18"/>
              </w:rPr>
            </w:pPr>
            <w:ins w:id="24" w:author="Nokia" w:date="2023-02-10T15:3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6D28BB1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25" w:author="Nokia" w:date="2023-02-10T15:39:00Z">
              <w:r w:rsidRPr="00F17505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A236E2" w:rsidRPr="00F17505" w14:paraId="0858FD8E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D90458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87198" w14:textId="77777777" w:rsidR="00A236E2" w:rsidRPr="00F17505" w:rsidRDefault="00A236E2" w:rsidP="00566182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037AB4F5" w14:textId="77777777" w:rsidR="00A236E2" w:rsidRPr="00F17505" w:rsidRDefault="00A236E2" w:rsidP="00566182">
            <w:pPr>
              <w:pStyle w:val="TAL"/>
            </w:pPr>
          </w:p>
          <w:p w14:paraId="157CBB4D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A377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</w:t>
            </w:r>
            <w:del w:id="26" w:author="Nokia" w:date="2023-02-10T15:41:00Z">
              <w:r w:rsidRPr="00F17505" w:rsidDel="00A2247A">
                <w:rPr>
                  <w:rFonts w:ascii="Arial" w:hAnsi="Arial" w:cs="Arial"/>
                  <w:sz w:val="18"/>
                  <w:szCs w:val="18"/>
                </w:rPr>
                <w:delText>12</w:delText>
              </w:r>
            </w:del>
            <w:ins w:id="27" w:author="Nokia" w:date="2023-02-10T15:41:00Z">
              <w:r w:rsidRPr="00F17505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079E967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FE282B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57DF8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26F2B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53A4AEB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781ED940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DE71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97530" w14:textId="77777777" w:rsidR="00A236E2" w:rsidRPr="00F17505" w:rsidRDefault="00A236E2" w:rsidP="00566182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AI/ML model.</w:t>
            </w:r>
          </w:p>
          <w:p w14:paraId="429167A3" w14:textId="77777777" w:rsidR="00A236E2" w:rsidRPr="00F17505" w:rsidRDefault="00A236E2" w:rsidP="00566182">
            <w:pPr>
              <w:pStyle w:val="TAL"/>
            </w:pPr>
          </w:p>
          <w:p w14:paraId="5F41B0B4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24D71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E5C3DD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BD024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0E096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68CA96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D4C031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5BB1ECDA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154ED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A3D87F" w14:textId="77777777" w:rsidR="00A236E2" w:rsidRPr="00F17505" w:rsidRDefault="00A236E2" w:rsidP="00566182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6B55628" w14:textId="77777777" w:rsidR="00A236E2" w:rsidRPr="00F17505" w:rsidRDefault="00A236E2" w:rsidP="00566182">
            <w:pPr>
              <w:pStyle w:val="TAL"/>
            </w:pPr>
          </w:p>
          <w:p w14:paraId="45B70416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4ABB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EDD532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CB71F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6E0853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E63A9D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07821B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4B5DE6D5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847B4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39C6F" w14:textId="77777777" w:rsidR="00A236E2" w:rsidRPr="00F17505" w:rsidRDefault="00A236E2" w:rsidP="00566182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5123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18286AD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96E5E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4FE090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del w:id="28" w:author="Nokia" w:date="2023-02-10T15:41:00Z">
              <w:r w:rsidRPr="00F17505" w:rsidDel="00A2247A">
                <w:rPr>
                  <w:rFonts w:ascii="Arial" w:hAnsi="Arial" w:cs="Arial"/>
                  <w:sz w:val="18"/>
                  <w:szCs w:val="18"/>
                </w:rPr>
                <w:delText>N/</w:delText>
              </w:r>
            </w:del>
            <w:r w:rsidRPr="00F17505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0AC7FD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4B26874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5EBAE980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6D5829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C147B" w14:textId="77777777" w:rsidR="00A236E2" w:rsidRPr="00F17505" w:rsidRDefault="00A236E2" w:rsidP="00566182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A88A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E28491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884DC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1C5FB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D9212C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7E747D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3082C372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CC5C4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BCA1D" w14:textId="77777777" w:rsidR="00A236E2" w:rsidRPr="00F17505" w:rsidRDefault="00A236E2" w:rsidP="00566182">
            <w:pPr>
              <w:pStyle w:val="TAL"/>
            </w:pPr>
            <w:r w:rsidRPr="00F17505">
              <w:t>It describes the status of a particular ML training request. T.</w:t>
            </w:r>
          </w:p>
          <w:p w14:paraId="0C65B98B" w14:textId="77777777" w:rsidR="00A236E2" w:rsidRPr="00F17505" w:rsidRDefault="00A236E2" w:rsidP="00566182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BB87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C30F5E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55EFF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4E2A84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65F4AD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0C7152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224557A4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0BD30" w14:textId="77777777" w:rsidR="00A236E2" w:rsidRPr="00F17505" w:rsidDel="00E62FB7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6ACF0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35152624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764FA57" w14:textId="77777777" w:rsidR="00A236E2" w:rsidRPr="00F17505" w:rsidRDefault="00A236E2" w:rsidP="00566182">
            <w:pPr>
              <w:pStyle w:val="TAL"/>
              <w:rPr>
                <w:rFonts w:cs="Arial"/>
                <w:szCs w:val="18"/>
              </w:rPr>
            </w:pPr>
          </w:p>
          <w:p w14:paraId="47E49C1E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613C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3725E5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99F24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DF0F40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CF513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F6C8C0B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7420BB38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FF9A8" w14:textId="77777777" w:rsidR="00A236E2" w:rsidRPr="00F17505" w:rsidDel="00E62FB7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597C06" w14:textId="77777777" w:rsidR="00A236E2" w:rsidRPr="00F17505" w:rsidRDefault="00A236E2" w:rsidP="00566182">
            <w:pPr>
              <w:pStyle w:val="TAL"/>
            </w:pPr>
            <w:r w:rsidRPr="00F17505">
              <w:t>It indicates the priority of the training process.</w:t>
            </w:r>
          </w:p>
          <w:p w14:paraId="31F7AB6D" w14:textId="77777777" w:rsidR="00A236E2" w:rsidRPr="00F17505" w:rsidRDefault="00A236E2" w:rsidP="00566182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57845C0" w14:textId="77777777" w:rsidR="00A236E2" w:rsidRPr="00F17505" w:rsidRDefault="00A236E2" w:rsidP="00566182">
            <w:pPr>
              <w:pStyle w:val="TAL"/>
            </w:pPr>
          </w:p>
          <w:p w14:paraId="72187F5C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AD77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689EC5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3CB13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66EB7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262EF7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1889A8E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250DC8ED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B3A5F" w14:textId="77777777" w:rsidR="00A236E2" w:rsidRPr="00F17505" w:rsidDel="00E62FB7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B1F0E" w14:textId="77777777" w:rsidR="00A236E2" w:rsidRPr="00F17505" w:rsidRDefault="00A236E2" w:rsidP="00566182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60A36667" w14:textId="77777777" w:rsidR="00A236E2" w:rsidRPr="00F17505" w:rsidRDefault="00A236E2" w:rsidP="00566182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C633E" w14:textId="77777777" w:rsidR="00A236E2" w:rsidRPr="00F17505" w:rsidRDefault="00A236E2" w:rsidP="00566182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45983BF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40F85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384601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866888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091664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685214A8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1EDBD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A23A2" w14:textId="77777777" w:rsidR="00A236E2" w:rsidRPr="00F17505" w:rsidRDefault="00A236E2" w:rsidP="00566182">
            <w:pPr>
              <w:pStyle w:val="TAL"/>
            </w:pPr>
            <w:r w:rsidRPr="00F17505">
              <w:t>It indicates the status of the ML training process.</w:t>
            </w:r>
          </w:p>
          <w:p w14:paraId="5CE5CBA0" w14:textId="77777777" w:rsidR="00A236E2" w:rsidRPr="00F17505" w:rsidRDefault="00A236E2" w:rsidP="00566182">
            <w:pPr>
              <w:pStyle w:val="TAL"/>
            </w:pPr>
          </w:p>
          <w:p w14:paraId="76C1A7CB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EFB7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3711496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A2AD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8B6BC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B3798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64B0D8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17A4F990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EF6878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878B9A" w14:textId="77777777" w:rsidR="00A236E2" w:rsidRPr="00F17505" w:rsidRDefault="00A236E2" w:rsidP="00566182">
            <w:pPr>
              <w:pStyle w:val="TAL"/>
            </w:pPr>
            <w:r w:rsidRPr="00F17505">
              <w:t>It indicates the version number of the ML entity.</w:t>
            </w:r>
          </w:p>
          <w:p w14:paraId="01035BC8" w14:textId="77777777" w:rsidR="00A236E2" w:rsidRPr="00F17505" w:rsidRDefault="00A236E2" w:rsidP="00566182">
            <w:pPr>
              <w:pStyle w:val="TAL"/>
            </w:pPr>
          </w:p>
          <w:p w14:paraId="78E4AA0C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C768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3B510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A0B13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BA865B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C13DE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471AA7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0CC2FBEA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6BF7D" w14:textId="77777777" w:rsidR="00A236E2" w:rsidRPr="00F17505" w:rsidRDefault="00A236E2" w:rsidP="0056618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CDE66" w14:textId="77777777" w:rsidR="00A236E2" w:rsidRPr="00F17505" w:rsidRDefault="00A236E2" w:rsidP="00566182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A1CCD8B" w14:textId="77777777" w:rsidR="00A236E2" w:rsidRPr="00F17505" w:rsidRDefault="00A236E2" w:rsidP="00566182">
            <w:pPr>
              <w:pStyle w:val="TAL"/>
            </w:pPr>
          </w:p>
          <w:p w14:paraId="0E0602D9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7FEE6" w14:textId="77777777" w:rsidR="00A236E2" w:rsidRPr="00F17505" w:rsidRDefault="00A236E2" w:rsidP="0056618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22EA7CA5" w14:textId="77777777" w:rsidR="00A236E2" w:rsidRPr="00F17505" w:rsidRDefault="00A236E2" w:rsidP="0056618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BC9D89" w14:textId="77777777" w:rsidR="00A236E2" w:rsidRPr="00F17505" w:rsidRDefault="00A236E2" w:rsidP="0056618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F45136" w14:textId="77777777" w:rsidR="00A236E2" w:rsidRPr="00F17505" w:rsidRDefault="00A236E2" w:rsidP="0056618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DC4030" w14:textId="77777777" w:rsidR="00A236E2" w:rsidRPr="00F17505" w:rsidRDefault="00A236E2" w:rsidP="0056618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D97346C" w14:textId="77777777" w:rsidR="00A236E2" w:rsidRPr="00F17505" w:rsidRDefault="00A236E2" w:rsidP="00566182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5D02B4EA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46E9F8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A9E24" w14:textId="77777777" w:rsidR="00A236E2" w:rsidRPr="00F17505" w:rsidRDefault="00A236E2" w:rsidP="00566182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6E1BD1F" w14:textId="77777777" w:rsidR="00A236E2" w:rsidRPr="00F17505" w:rsidRDefault="00A236E2" w:rsidP="00566182">
            <w:pPr>
              <w:pStyle w:val="TAL"/>
            </w:pPr>
          </w:p>
          <w:p w14:paraId="0D211346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D231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4C673DA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B63BB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1EA15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B20851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99E67D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40873E5E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E360FB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C4D34" w14:textId="77777777" w:rsidR="00A236E2" w:rsidRPr="00F17505" w:rsidRDefault="00A236E2" w:rsidP="00566182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0BFAC3CC" w14:textId="77777777" w:rsidR="00A236E2" w:rsidRPr="00F17505" w:rsidRDefault="00A236E2" w:rsidP="00566182">
            <w:pPr>
              <w:pStyle w:val="TAL"/>
              <w:rPr>
                <w:lang w:eastAsia="de-DE"/>
              </w:rPr>
            </w:pPr>
          </w:p>
          <w:p w14:paraId="2E361EFC" w14:textId="77777777" w:rsidR="00A236E2" w:rsidRPr="00F17505" w:rsidRDefault="00A236E2" w:rsidP="00566182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"status" is equal to "</w:t>
            </w:r>
            <w:r w:rsidRPr="00F17505">
              <w:rPr>
                <w:lang w:eastAsia="zh-CN"/>
              </w:rPr>
              <w:t xml:space="preserve"> RUNNING</w:t>
            </w:r>
            <w:r w:rsidRPr="00F17505">
              <w:rPr>
                <w:lang w:eastAsia="de-DE"/>
              </w:rPr>
              <w:t>" it provides the more detailed progress information.</w:t>
            </w:r>
          </w:p>
          <w:p w14:paraId="6D4F7406" w14:textId="77777777" w:rsidR="00A236E2" w:rsidRPr="00F17505" w:rsidRDefault="00A236E2" w:rsidP="00566182">
            <w:pPr>
              <w:pStyle w:val="TAL"/>
              <w:rPr>
                <w:lang w:eastAsia="de-DE"/>
              </w:rPr>
            </w:pPr>
          </w:p>
          <w:p w14:paraId="1C22F927" w14:textId="77777777" w:rsidR="00A236E2" w:rsidRPr="00F17505" w:rsidRDefault="00A236E2" w:rsidP="00566182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"status"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4BD0119" w14:textId="77777777" w:rsidR="00A236E2" w:rsidRPr="00F17505" w:rsidRDefault="00A236E2" w:rsidP="00566182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61DFCAD6" w14:textId="77777777" w:rsidR="00A236E2" w:rsidRPr="00F17505" w:rsidRDefault="00A236E2" w:rsidP="00566182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61755AC4" w14:textId="77777777" w:rsidR="00A236E2" w:rsidRPr="00F17505" w:rsidRDefault="00A236E2" w:rsidP="00566182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6E280809" w14:textId="77777777" w:rsidR="00A236E2" w:rsidRPr="00F17505" w:rsidRDefault="00A236E2" w:rsidP="00566182">
            <w:pPr>
              <w:pStyle w:val="TAL"/>
              <w:rPr>
                <w:szCs w:val="18"/>
              </w:rPr>
            </w:pPr>
          </w:p>
          <w:p w14:paraId="10C9449F" w14:textId="77777777" w:rsidR="00A236E2" w:rsidRPr="00F17505" w:rsidRDefault="00A236E2" w:rsidP="00566182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"status"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A4B46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068927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0C89D60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4A172F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4683F77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E5791F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7C75154C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0783D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178B4" w14:textId="77777777" w:rsidR="00A236E2" w:rsidRPr="00F17505" w:rsidRDefault="00A236E2" w:rsidP="00566182">
            <w:pPr>
              <w:pStyle w:val="TAL"/>
            </w:pPr>
            <w:r w:rsidRPr="00F17505">
              <w:t>It indicates the name of an inference output of an AI/ML entity.</w:t>
            </w:r>
          </w:p>
          <w:p w14:paraId="7140623C" w14:textId="77777777" w:rsidR="00A236E2" w:rsidRPr="00F17505" w:rsidRDefault="00A236E2" w:rsidP="00566182">
            <w:pPr>
              <w:pStyle w:val="TAL"/>
            </w:pPr>
          </w:p>
          <w:p w14:paraId="4E0597A0" w14:textId="77777777" w:rsidR="00A236E2" w:rsidRPr="00F17505" w:rsidRDefault="00A236E2" w:rsidP="00566182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6AA78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169329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18765E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881D255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6EED15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58A0F2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5DFB8E56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F10A7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E9CE0" w14:textId="77777777" w:rsidR="00A236E2" w:rsidRPr="00F17505" w:rsidRDefault="00A236E2" w:rsidP="00566182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6B051EC8" w14:textId="77777777" w:rsidR="00A236E2" w:rsidRPr="00F17505" w:rsidRDefault="00A236E2" w:rsidP="00566182">
            <w:pPr>
              <w:pStyle w:val="TAL"/>
            </w:pPr>
          </w:p>
          <w:p w14:paraId="3E7ABD97" w14:textId="77777777" w:rsidR="00A236E2" w:rsidRPr="00F17505" w:rsidRDefault="00A236E2" w:rsidP="00566182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82918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ADD2C06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EEC5C2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0258CC1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B958375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E0F3F2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29524B49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06A29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57678" w14:textId="77777777" w:rsidR="00A236E2" w:rsidRPr="00F17505" w:rsidRDefault="00A236E2" w:rsidP="00566182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CDEAFB0" w14:textId="77777777" w:rsidR="00A236E2" w:rsidRPr="00F17505" w:rsidRDefault="00A236E2" w:rsidP="00566182">
            <w:pPr>
              <w:pStyle w:val="TAL"/>
            </w:pPr>
          </w:p>
          <w:p w14:paraId="7606C176" w14:textId="77777777" w:rsidR="00A236E2" w:rsidRPr="00F17505" w:rsidRDefault="00A236E2" w:rsidP="00566182">
            <w:pPr>
              <w:pStyle w:val="TAL"/>
            </w:pPr>
            <w:r w:rsidRPr="00F17505">
              <w:t>The performance metrics may be different for different kinds of AI/ML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C38B37D" w14:textId="77777777" w:rsidR="00A236E2" w:rsidRPr="00F17505" w:rsidRDefault="00A236E2" w:rsidP="00566182">
            <w:pPr>
              <w:pStyle w:val="TAL"/>
            </w:pPr>
          </w:p>
          <w:p w14:paraId="264ACAB5" w14:textId="77777777" w:rsidR="00A236E2" w:rsidRPr="00F17505" w:rsidRDefault="00A236E2" w:rsidP="00566182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4F44D1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20FCF34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38CF076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0F187EE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CF87D9D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3F7ED2B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272566F2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1EFFFE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F9043" w14:textId="77777777" w:rsidR="00A236E2" w:rsidRPr="00F17505" w:rsidRDefault="00A236E2" w:rsidP="00566182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045E1DC7" w14:textId="77777777" w:rsidR="00A236E2" w:rsidRPr="00F17505" w:rsidRDefault="00A236E2" w:rsidP="00566182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9A9210E" w14:textId="77777777" w:rsidR="00A236E2" w:rsidRPr="00F17505" w:rsidRDefault="00A236E2" w:rsidP="00566182">
            <w:pPr>
              <w:pStyle w:val="TAL"/>
            </w:pPr>
            <w:r w:rsidRPr="00F17505">
              <w:t xml:space="preserve">Default value is set to "FALSE". </w:t>
            </w:r>
          </w:p>
          <w:p w14:paraId="5865CDAE" w14:textId="77777777" w:rsidR="00A236E2" w:rsidRPr="00F17505" w:rsidRDefault="00A236E2" w:rsidP="00566182">
            <w:pPr>
              <w:pStyle w:val="TAL"/>
            </w:pPr>
          </w:p>
          <w:p w14:paraId="549083DF" w14:textId="77777777" w:rsidR="00A236E2" w:rsidRPr="00F17505" w:rsidRDefault="00A236E2" w:rsidP="0056618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FDEEC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CB7E691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615128F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75AF2D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ACDFFCD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7BDB4CFC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3CB79288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B0E14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suspendRequest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81000" w14:textId="77777777" w:rsidR="00A236E2" w:rsidRPr="00F17505" w:rsidRDefault="00A236E2" w:rsidP="00566182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62DA97B4" w14:textId="77777777" w:rsidR="00A236E2" w:rsidRPr="00F17505" w:rsidRDefault="00A236E2" w:rsidP="00566182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not "FINISHED" state. Setting the attribute to "FALSE" has no observable result. </w:t>
            </w:r>
          </w:p>
          <w:p w14:paraId="76FACE12" w14:textId="77777777" w:rsidR="00A236E2" w:rsidRPr="00F17505" w:rsidRDefault="00A236E2" w:rsidP="00566182">
            <w:pPr>
              <w:pStyle w:val="TAL"/>
            </w:pPr>
            <w:r w:rsidRPr="00F17505">
              <w:t xml:space="preserve">Default value is set to "FALSE". </w:t>
            </w:r>
          </w:p>
          <w:p w14:paraId="0EC08825" w14:textId="77777777" w:rsidR="00A236E2" w:rsidRPr="00F17505" w:rsidRDefault="00A236E2" w:rsidP="00566182">
            <w:pPr>
              <w:pStyle w:val="TAL"/>
            </w:pPr>
          </w:p>
          <w:p w14:paraId="0B33B3CF" w14:textId="77777777" w:rsidR="00A236E2" w:rsidRPr="00F17505" w:rsidRDefault="00A236E2" w:rsidP="0056618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5C0CC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B423F94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78DF911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98D505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E310478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9855FC2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394D2CAA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7D4B50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F2916" w14:textId="77777777" w:rsidR="00A236E2" w:rsidRPr="00F17505" w:rsidRDefault="00A236E2" w:rsidP="00566182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6E97EF7B" w14:textId="77777777" w:rsidR="00A236E2" w:rsidRPr="00F17505" w:rsidRDefault="00A236E2" w:rsidP="00566182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r w:rsidRPr="00F17505">
              <w:t xml:space="preserve"> is the not "FINISHED" state. Setting the attribute to "FALSE" has no observable result. </w:t>
            </w:r>
          </w:p>
          <w:p w14:paraId="55CB2E41" w14:textId="77777777" w:rsidR="00A236E2" w:rsidRPr="00F17505" w:rsidRDefault="00A236E2" w:rsidP="00566182">
            <w:pPr>
              <w:pStyle w:val="TAL"/>
            </w:pPr>
            <w:r w:rsidRPr="00F17505">
              <w:t xml:space="preserve">Default value is set to "FALSE". </w:t>
            </w:r>
          </w:p>
          <w:p w14:paraId="6EBA5518" w14:textId="77777777" w:rsidR="00A236E2" w:rsidRPr="00F17505" w:rsidRDefault="00A236E2" w:rsidP="00566182">
            <w:pPr>
              <w:pStyle w:val="TAL"/>
            </w:pPr>
          </w:p>
          <w:p w14:paraId="7D5F5F9E" w14:textId="77777777" w:rsidR="00A236E2" w:rsidRPr="00F17505" w:rsidRDefault="00A236E2" w:rsidP="0056618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E431CD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35753A0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82FE5E8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93EBBF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C7B889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29FF1173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02C39FC2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73EF6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74EF6" w14:textId="77777777" w:rsidR="00A236E2" w:rsidRPr="00F17505" w:rsidRDefault="00A236E2" w:rsidP="00566182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5A9D2D46" w14:textId="77777777" w:rsidR="00A236E2" w:rsidRPr="00F17505" w:rsidRDefault="00A236E2" w:rsidP="00566182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r w:rsidRPr="00F17505">
              <w:t xml:space="preserve"> is the not "FINISHED", "CANCELLING" or "CANCELLED" state. Setting the attribute to "FALSE" has no observable result. </w:t>
            </w:r>
          </w:p>
          <w:p w14:paraId="5ADEC4A6" w14:textId="77777777" w:rsidR="00A236E2" w:rsidRPr="00F17505" w:rsidRDefault="00A236E2" w:rsidP="00566182">
            <w:pPr>
              <w:pStyle w:val="TAL"/>
            </w:pPr>
            <w:r w:rsidRPr="00F17505">
              <w:t xml:space="preserve">Default value is set to "FALSE". </w:t>
            </w:r>
          </w:p>
          <w:p w14:paraId="2F2AF590" w14:textId="77777777" w:rsidR="00A236E2" w:rsidRPr="00F17505" w:rsidRDefault="00A236E2" w:rsidP="00566182">
            <w:pPr>
              <w:pStyle w:val="TAL"/>
            </w:pPr>
          </w:p>
          <w:p w14:paraId="1E1B6650" w14:textId="77777777" w:rsidR="00A236E2" w:rsidRPr="00F17505" w:rsidRDefault="00A236E2" w:rsidP="0056618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30CC1A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712CE66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84E76F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AF78FF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6C1A926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7E8300D3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41C9A76D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487C1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68CC62" w14:textId="77777777" w:rsidR="00A236E2" w:rsidRPr="00F17505" w:rsidRDefault="00A236E2" w:rsidP="00566182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75B13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E1BFD6B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D5D06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FA9FA1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6ECB81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25F6C47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45D29190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8CCF2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B63A3" w14:textId="77777777" w:rsidR="00A236E2" w:rsidRPr="00F17505" w:rsidRDefault="00A236E2" w:rsidP="00566182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A4AA5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A4E5B0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B07197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A6A03F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025F01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A799840" w14:textId="77777777" w:rsidR="00A236E2" w:rsidRPr="00F17505" w:rsidRDefault="00A236E2" w:rsidP="0056618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236E2" w:rsidRPr="00F17505" w14:paraId="63224B0D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2711A3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C6945" w14:textId="77777777" w:rsidR="00A236E2" w:rsidRPr="00F17505" w:rsidRDefault="00A236E2" w:rsidP="00566182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DBF2162" w14:textId="77777777" w:rsidR="00A236E2" w:rsidRPr="00F17505" w:rsidRDefault="00A236E2" w:rsidP="00566182">
            <w:pPr>
              <w:pStyle w:val="TAL"/>
            </w:pPr>
          </w:p>
          <w:p w14:paraId="1870719D" w14:textId="77777777" w:rsidR="00A236E2" w:rsidRPr="00F17505" w:rsidRDefault="00A236E2" w:rsidP="00566182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C352A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C478AF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AC0B70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63FA75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304BFA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8384E5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3B28FDBC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A61DB2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traingDataQualityScore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E05B0" w14:textId="77777777" w:rsidR="00A236E2" w:rsidRPr="00F17505" w:rsidRDefault="00A236E2" w:rsidP="00566182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3ABD0A7A" w14:textId="77777777" w:rsidR="00A236E2" w:rsidRPr="00F17505" w:rsidRDefault="00A236E2" w:rsidP="00566182">
            <w:pPr>
              <w:pStyle w:val="TAL"/>
            </w:pPr>
          </w:p>
          <w:p w14:paraId="0147C67C" w14:textId="77777777" w:rsidR="00A236E2" w:rsidRPr="00F17505" w:rsidRDefault="00A236E2" w:rsidP="00566182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6468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51DA8A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DDCDA2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A9D3D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A300E6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A593E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7BE0CA6A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9ADAD5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9E670" w14:textId="77777777" w:rsidR="00A236E2" w:rsidRPr="00F17505" w:rsidRDefault="00A236E2" w:rsidP="00566182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2D9A0DFC" w14:textId="77777777" w:rsidR="00A236E2" w:rsidRPr="00F17505" w:rsidRDefault="00A236E2" w:rsidP="00566182">
            <w:pPr>
              <w:pStyle w:val="TAL"/>
            </w:pPr>
          </w:p>
          <w:p w14:paraId="0A175856" w14:textId="77777777" w:rsidR="00A236E2" w:rsidRPr="00F17505" w:rsidRDefault="00A236E2" w:rsidP="00566182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4A246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F238C4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17868C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598A1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D146E4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D84BCC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69ADA9A7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247A1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lastRenderedPageBreak/>
              <w:t>expectedRuntimeContext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2E6E6" w14:textId="77777777" w:rsidR="00A236E2" w:rsidRDefault="00A236E2" w:rsidP="00566182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7AA0BF52" w14:textId="77777777" w:rsidR="00A236E2" w:rsidRDefault="00A236E2" w:rsidP="00566182">
            <w:pPr>
              <w:pStyle w:val="TAL"/>
            </w:pPr>
          </w:p>
          <w:p w14:paraId="03D8AEB8" w14:textId="77777777" w:rsidR="00A236E2" w:rsidRDefault="00A236E2" w:rsidP="00566182">
            <w:pPr>
              <w:pStyle w:val="TAL"/>
            </w:pPr>
            <w:r>
              <w:t>allowedValues: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37B1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4287298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6511501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F9FB5F4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D1455BE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02A167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68F9C486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24941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D125D1" w14:textId="77777777" w:rsidR="00A236E2" w:rsidRDefault="00A236E2" w:rsidP="00566182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</w:p>
          <w:p w14:paraId="3BA4AFA6" w14:textId="77777777" w:rsidR="00A236E2" w:rsidRDefault="00A236E2" w:rsidP="00566182">
            <w:pPr>
              <w:pStyle w:val="TAL"/>
            </w:pPr>
          </w:p>
          <w:p w14:paraId="37F33C49" w14:textId="77777777" w:rsidR="00A236E2" w:rsidRDefault="00A236E2" w:rsidP="00566182">
            <w:pPr>
              <w:pStyle w:val="TAL"/>
            </w:pPr>
            <w:r>
              <w:t>allowedValues: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C933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F885E8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9F27B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DC2E2E2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86BE77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4457DD9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441CC346" w14:textId="77777777" w:rsidTr="00566182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52896" w14:textId="77777777" w:rsidR="00A236E2" w:rsidRPr="00F17505" w:rsidRDefault="00A236E2" w:rsidP="0056618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2EF83" w14:textId="77777777" w:rsidR="00A236E2" w:rsidRDefault="00A236E2" w:rsidP="00566182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</w:p>
          <w:p w14:paraId="1F4B5972" w14:textId="77777777" w:rsidR="00A236E2" w:rsidRDefault="00A236E2" w:rsidP="00566182">
            <w:pPr>
              <w:pStyle w:val="TAL"/>
            </w:pPr>
          </w:p>
          <w:p w14:paraId="28B330A0" w14:textId="77777777" w:rsidR="00A236E2" w:rsidRDefault="00A236E2" w:rsidP="00566182">
            <w:pPr>
              <w:pStyle w:val="TAL"/>
            </w:pPr>
            <w:r>
              <w:t>allowedValues: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D252A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7967C18D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C7943D3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32BA408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C40B174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8E4945F" w14:textId="77777777" w:rsidR="00A236E2" w:rsidRPr="00F17505" w:rsidRDefault="00A236E2" w:rsidP="00566182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236E2" w:rsidRPr="00F17505" w14:paraId="1C1F0937" w14:textId="77777777" w:rsidTr="00566182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C2834" w14:textId="77777777" w:rsidR="00A236E2" w:rsidRPr="00F17505" w:rsidRDefault="00A236E2" w:rsidP="00566182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DB150E7" w14:textId="77777777" w:rsidR="00A236E2" w:rsidRPr="00F17505" w:rsidRDefault="00A236E2" w:rsidP="00A236E2"/>
    <w:p w14:paraId="3D07451B" w14:textId="77777777" w:rsidR="00A236E2" w:rsidRPr="00F17505" w:rsidRDefault="00A236E2" w:rsidP="00A236E2"/>
    <w:p w14:paraId="4D43E607" w14:textId="60CF9EC7" w:rsidR="000218B4" w:rsidRDefault="000218B4" w:rsidP="0002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2047CD31" w14:textId="77777777" w:rsidR="00A236E2" w:rsidRPr="00F17505" w:rsidRDefault="00A236E2" w:rsidP="00A236E2">
      <w:pPr>
        <w:pStyle w:val="Heading2"/>
        <w:rPr>
          <w:rFonts w:ascii="Courier" w:eastAsia="MS Mincho" w:hAnsi="Courier"/>
          <w:szCs w:val="16"/>
        </w:rPr>
      </w:pPr>
      <w:bookmarkStart w:id="29" w:name="_Toc106015922"/>
      <w:bookmarkStart w:id="30" w:name="_Toc106098561"/>
      <w:bookmarkStart w:id="31" w:name="_Toc113634520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29"/>
      <w:bookmarkEnd w:id="30"/>
      <w:bookmarkEnd w:id="31"/>
    </w:p>
    <w:p w14:paraId="7D978459" w14:textId="77777777" w:rsidR="00A236E2" w:rsidRDefault="00A236E2" w:rsidP="00A236E2">
      <w:pPr>
        <w:pStyle w:val="PL"/>
      </w:pPr>
      <w:r>
        <w:t>openapi: 3.0.1</w:t>
      </w:r>
    </w:p>
    <w:p w14:paraId="38BD4956" w14:textId="77777777" w:rsidR="00A236E2" w:rsidRDefault="00A236E2" w:rsidP="00A236E2">
      <w:pPr>
        <w:pStyle w:val="PL"/>
      </w:pPr>
      <w:r>
        <w:t>info:</w:t>
      </w:r>
    </w:p>
    <w:p w14:paraId="50B33D96" w14:textId="77777777" w:rsidR="00A236E2" w:rsidRDefault="00A236E2" w:rsidP="00A236E2">
      <w:pPr>
        <w:pStyle w:val="PL"/>
      </w:pPr>
      <w:r>
        <w:t xml:space="preserve">  title: AI/ML NRM</w:t>
      </w:r>
    </w:p>
    <w:p w14:paraId="074E7910" w14:textId="77777777" w:rsidR="00A236E2" w:rsidRDefault="00A236E2" w:rsidP="00A236E2">
      <w:pPr>
        <w:pStyle w:val="PL"/>
      </w:pPr>
      <w:r>
        <w:t xml:space="preserve">  version: 17.2.0</w:t>
      </w:r>
    </w:p>
    <w:p w14:paraId="68871EEC" w14:textId="77777777" w:rsidR="00A236E2" w:rsidRDefault="00A236E2" w:rsidP="00A236E2">
      <w:pPr>
        <w:pStyle w:val="PL"/>
      </w:pPr>
      <w:r>
        <w:t xml:space="preserve">  description: &gt;-</w:t>
      </w:r>
    </w:p>
    <w:p w14:paraId="22BA21D9" w14:textId="77777777" w:rsidR="00A236E2" w:rsidRDefault="00A236E2" w:rsidP="00A236E2">
      <w:pPr>
        <w:pStyle w:val="PL"/>
      </w:pPr>
      <w:r>
        <w:t xml:space="preserve">    OAS 3.0.1 specification of the AI/ML NRM</w:t>
      </w:r>
    </w:p>
    <w:p w14:paraId="59B13AB4" w14:textId="77777777" w:rsidR="00A236E2" w:rsidRDefault="00A236E2" w:rsidP="00A236E2">
      <w:pPr>
        <w:pStyle w:val="PL"/>
      </w:pPr>
      <w:r>
        <w:t xml:space="preserve">    © 2020, 3GPP Organizational Partners (ARIB, ATIS, CCSA, ETSI, TSDSI, TTA, TTC).</w:t>
      </w:r>
    </w:p>
    <w:p w14:paraId="7F25E00E" w14:textId="77777777" w:rsidR="00A236E2" w:rsidRDefault="00A236E2" w:rsidP="00A236E2">
      <w:pPr>
        <w:pStyle w:val="PL"/>
      </w:pPr>
      <w:r>
        <w:t xml:space="preserve">    All rights reserved.</w:t>
      </w:r>
    </w:p>
    <w:p w14:paraId="6B118307" w14:textId="77777777" w:rsidR="00A236E2" w:rsidRDefault="00A236E2" w:rsidP="00A236E2">
      <w:pPr>
        <w:pStyle w:val="PL"/>
      </w:pPr>
      <w:r>
        <w:t>externalDocs:</w:t>
      </w:r>
    </w:p>
    <w:p w14:paraId="19DC8CD2" w14:textId="77777777" w:rsidR="00A236E2" w:rsidRDefault="00A236E2" w:rsidP="00A236E2">
      <w:pPr>
        <w:pStyle w:val="PL"/>
      </w:pPr>
      <w:r>
        <w:t xml:space="preserve">  description: 3GPP TS 28.105; AI/ML Management</w:t>
      </w:r>
    </w:p>
    <w:p w14:paraId="3D130FB5" w14:textId="77777777" w:rsidR="00A236E2" w:rsidRDefault="00A236E2" w:rsidP="00A236E2">
      <w:pPr>
        <w:pStyle w:val="PL"/>
      </w:pPr>
      <w:r>
        <w:t xml:space="preserve">  url: http://www.3gpp.org/ftp/Specs/archive/28_series/28.105/</w:t>
      </w:r>
    </w:p>
    <w:p w14:paraId="1F4E6E2B" w14:textId="77777777" w:rsidR="00A236E2" w:rsidRDefault="00A236E2" w:rsidP="00A236E2">
      <w:pPr>
        <w:pStyle w:val="PL"/>
      </w:pPr>
      <w:r>
        <w:t>paths: {}</w:t>
      </w:r>
    </w:p>
    <w:p w14:paraId="1EE5322D" w14:textId="77777777" w:rsidR="00A236E2" w:rsidRDefault="00A236E2" w:rsidP="00A236E2">
      <w:pPr>
        <w:pStyle w:val="PL"/>
      </w:pPr>
      <w:r>
        <w:t>components:</w:t>
      </w:r>
    </w:p>
    <w:p w14:paraId="59C2B7EC" w14:textId="77777777" w:rsidR="00A236E2" w:rsidRDefault="00A236E2" w:rsidP="00A236E2">
      <w:pPr>
        <w:pStyle w:val="PL"/>
      </w:pPr>
      <w:r>
        <w:t xml:space="preserve">  schemas:</w:t>
      </w:r>
    </w:p>
    <w:p w14:paraId="1E16AED4" w14:textId="77777777" w:rsidR="00A236E2" w:rsidRDefault="00A236E2" w:rsidP="00A236E2">
      <w:pPr>
        <w:pStyle w:val="PL"/>
      </w:pPr>
    </w:p>
    <w:p w14:paraId="673DC98A" w14:textId="77777777" w:rsidR="00A236E2" w:rsidRDefault="00A236E2" w:rsidP="00A236E2">
      <w:pPr>
        <w:pStyle w:val="PL"/>
      </w:pPr>
      <w:r>
        <w:t>#-------- Definition of types-----------------------------------------------------</w:t>
      </w:r>
    </w:p>
    <w:p w14:paraId="48699AC2" w14:textId="77777777" w:rsidR="00A236E2" w:rsidRDefault="00A236E2" w:rsidP="00A236E2">
      <w:pPr>
        <w:pStyle w:val="PL"/>
      </w:pPr>
    </w:p>
    <w:p w14:paraId="1662E656" w14:textId="77777777" w:rsidR="00A236E2" w:rsidRDefault="00A236E2" w:rsidP="00A236E2">
      <w:pPr>
        <w:pStyle w:val="PL"/>
      </w:pPr>
      <w:r>
        <w:t xml:space="preserve">    MLEntityList:</w:t>
      </w:r>
    </w:p>
    <w:p w14:paraId="6B2B2D42" w14:textId="77777777" w:rsidR="00A236E2" w:rsidRDefault="00A236E2" w:rsidP="00A236E2">
      <w:pPr>
        <w:pStyle w:val="PL"/>
      </w:pPr>
      <w:r>
        <w:t xml:space="preserve">      type: array</w:t>
      </w:r>
    </w:p>
    <w:p w14:paraId="727429C5" w14:textId="77777777" w:rsidR="00A236E2" w:rsidRDefault="00A236E2" w:rsidP="00A236E2">
      <w:pPr>
        <w:pStyle w:val="PL"/>
      </w:pPr>
      <w:r>
        <w:t xml:space="preserve">      items:</w:t>
      </w:r>
    </w:p>
    <w:p w14:paraId="6D7360E0" w14:textId="77777777" w:rsidR="00A236E2" w:rsidRDefault="00A236E2" w:rsidP="00A236E2">
      <w:pPr>
        <w:pStyle w:val="PL"/>
      </w:pPr>
      <w:r>
        <w:t xml:space="preserve">        $ref: '#/components/schemas/MLEntity'</w:t>
      </w:r>
    </w:p>
    <w:p w14:paraId="7E586A61" w14:textId="77777777" w:rsidR="00A236E2" w:rsidRDefault="00A236E2" w:rsidP="00A236E2">
      <w:pPr>
        <w:pStyle w:val="PL"/>
      </w:pPr>
    </w:p>
    <w:p w14:paraId="20F618EE" w14:textId="77777777" w:rsidR="00A236E2" w:rsidRDefault="00A236E2" w:rsidP="00A236E2">
      <w:pPr>
        <w:pStyle w:val="PL"/>
      </w:pPr>
      <w:r>
        <w:t xml:space="preserve">    MLEntity:</w:t>
      </w:r>
    </w:p>
    <w:p w14:paraId="1C272885" w14:textId="77777777" w:rsidR="00A236E2" w:rsidRDefault="00A236E2" w:rsidP="00A236E2">
      <w:pPr>
        <w:pStyle w:val="PL"/>
      </w:pPr>
      <w:r>
        <w:t xml:space="preserve">      type: object</w:t>
      </w:r>
    </w:p>
    <w:p w14:paraId="254A49CA" w14:textId="77777777" w:rsidR="00A236E2" w:rsidRDefault="00A236E2" w:rsidP="00A236E2">
      <w:pPr>
        <w:pStyle w:val="PL"/>
      </w:pPr>
      <w:r>
        <w:t xml:space="preserve">      properties:</w:t>
      </w:r>
    </w:p>
    <w:p w14:paraId="2DFD8B32" w14:textId="77777777" w:rsidR="00A236E2" w:rsidRDefault="00A236E2" w:rsidP="00A236E2">
      <w:pPr>
        <w:pStyle w:val="PL"/>
      </w:pPr>
      <w:r>
        <w:t xml:space="preserve">        mLEntityId:</w:t>
      </w:r>
    </w:p>
    <w:p w14:paraId="72D1DB92" w14:textId="77777777" w:rsidR="00A236E2" w:rsidRDefault="00A236E2" w:rsidP="00A236E2">
      <w:pPr>
        <w:pStyle w:val="PL"/>
      </w:pPr>
      <w:r>
        <w:t xml:space="preserve">          type: string</w:t>
      </w:r>
    </w:p>
    <w:p w14:paraId="77E16B25" w14:textId="77777777" w:rsidR="00A236E2" w:rsidRDefault="00A236E2" w:rsidP="00A236E2">
      <w:pPr>
        <w:pStyle w:val="PL"/>
      </w:pPr>
      <w:r>
        <w:t xml:space="preserve">        inferenceType:</w:t>
      </w:r>
    </w:p>
    <w:p w14:paraId="1DD85511" w14:textId="77777777" w:rsidR="00A236E2" w:rsidRDefault="00A236E2" w:rsidP="00A236E2">
      <w:pPr>
        <w:pStyle w:val="PL"/>
      </w:pPr>
      <w:r>
        <w:t xml:space="preserve">          type: string</w:t>
      </w:r>
    </w:p>
    <w:p w14:paraId="0F4432F0" w14:textId="77777777" w:rsidR="00A236E2" w:rsidRDefault="00A236E2" w:rsidP="00A236E2">
      <w:pPr>
        <w:pStyle w:val="PL"/>
      </w:pPr>
      <w:r>
        <w:t xml:space="preserve">        mLEntityVersion:</w:t>
      </w:r>
    </w:p>
    <w:p w14:paraId="4662D8C9" w14:textId="77777777" w:rsidR="00A236E2" w:rsidRDefault="00A236E2" w:rsidP="00A236E2">
      <w:pPr>
        <w:pStyle w:val="PL"/>
      </w:pPr>
      <w:r>
        <w:t xml:space="preserve">          type: string</w:t>
      </w:r>
    </w:p>
    <w:p w14:paraId="59236851" w14:textId="77777777" w:rsidR="00A236E2" w:rsidRDefault="00A236E2" w:rsidP="00A236E2">
      <w:pPr>
        <w:pStyle w:val="PL"/>
      </w:pPr>
      <w:r>
        <w:t xml:space="preserve">        expectedRunTimeContext:</w:t>
      </w:r>
    </w:p>
    <w:p w14:paraId="3E65C856" w14:textId="77777777" w:rsidR="00A236E2" w:rsidRDefault="00A236E2" w:rsidP="00A236E2">
      <w:pPr>
        <w:pStyle w:val="PL"/>
      </w:pPr>
      <w:r>
        <w:t xml:space="preserve">          $ref: '#/components/schemas/MLContext'</w:t>
      </w:r>
    </w:p>
    <w:p w14:paraId="61C36E12" w14:textId="77777777" w:rsidR="00A236E2" w:rsidRDefault="00A236E2" w:rsidP="00A236E2">
      <w:pPr>
        <w:pStyle w:val="PL"/>
      </w:pPr>
      <w:r>
        <w:t xml:space="preserve">        trainingContext:</w:t>
      </w:r>
    </w:p>
    <w:p w14:paraId="216298C9" w14:textId="77777777" w:rsidR="00A236E2" w:rsidRDefault="00A236E2" w:rsidP="00A236E2">
      <w:pPr>
        <w:pStyle w:val="PL"/>
      </w:pPr>
      <w:r>
        <w:t xml:space="preserve">          $ref: '#/components/schemas/MLContext'</w:t>
      </w:r>
    </w:p>
    <w:p w14:paraId="5E8C0E3D" w14:textId="77777777" w:rsidR="00A236E2" w:rsidRDefault="00A236E2" w:rsidP="00A236E2">
      <w:pPr>
        <w:pStyle w:val="PL"/>
      </w:pPr>
      <w:r>
        <w:t xml:space="preserve">        runTimeContext:</w:t>
      </w:r>
    </w:p>
    <w:p w14:paraId="3E0B3558" w14:textId="77777777" w:rsidR="00A236E2" w:rsidRDefault="00A236E2" w:rsidP="00A236E2">
      <w:pPr>
        <w:pStyle w:val="PL"/>
      </w:pPr>
      <w:r>
        <w:t xml:space="preserve">          $ref: '#/components/schemas/MLContext'</w:t>
      </w:r>
    </w:p>
    <w:p w14:paraId="4F0A3C1F" w14:textId="77777777" w:rsidR="00A236E2" w:rsidRDefault="00A236E2" w:rsidP="00A236E2">
      <w:pPr>
        <w:pStyle w:val="PL"/>
      </w:pPr>
    </w:p>
    <w:p w14:paraId="56B15238" w14:textId="77777777" w:rsidR="00A236E2" w:rsidRDefault="00A236E2" w:rsidP="00A236E2">
      <w:pPr>
        <w:pStyle w:val="PL"/>
      </w:pPr>
      <w:r>
        <w:t xml:space="preserve">    MLContext:</w:t>
      </w:r>
    </w:p>
    <w:p w14:paraId="6BAC09D4" w14:textId="77777777" w:rsidR="00A236E2" w:rsidRDefault="00A236E2" w:rsidP="00A236E2">
      <w:pPr>
        <w:pStyle w:val="PL"/>
      </w:pPr>
      <w:r>
        <w:t xml:space="preserve">      type: object</w:t>
      </w:r>
    </w:p>
    <w:p w14:paraId="420201E7" w14:textId="77777777" w:rsidR="00A236E2" w:rsidRDefault="00A236E2" w:rsidP="00A236E2">
      <w:pPr>
        <w:pStyle w:val="PL"/>
      </w:pPr>
      <w:r>
        <w:t xml:space="preserve">      properties:</w:t>
      </w:r>
    </w:p>
    <w:p w14:paraId="620FC65E" w14:textId="77777777" w:rsidR="00A236E2" w:rsidRDefault="00A236E2" w:rsidP="00A236E2">
      <w:pPr>
        <w:pStyle w:val="PL"/>
      </w:pPr>
      <w:r>
        <w:t xml:space="preserve">        inferenceEntityRef:</w:t>
      </w:r>
    </w:p>
    <w:p w14:paraId="123A00FB" w14:textId="77777777" w:rsidR="00A236E2" w:rsidRDefault="00A236E2" w:rsidP="00A236E2">
      <w:pPr>
        <w:pStyle w:val="PL"/>
      </w:pPr>
      <w:r>
        <w:t xml:space="preserve">          $ref: 'TS28623_ComDefs.yaml#/components/schemas/DnList'</w:t>
      </w:r>
    </w:p>
    <w:p w14:paraId="56446830" w14:textId="77777777" w:rsidR="00A236E2" w:rsidRDefault="00A236E2" w:rsidP="00A236E2">
      <w:pPr>
        <w:pStyle w:val="PL"/>
      </w:pPr>
      <w:r>
        <w:t xml:space="preserve">        dataProviderRef:</w:t>
      </w:r>
    </w:p>
    <w:p w14:paraId="195DCC76" w14:textId="77777777" w:rsidR="00A236E2" w:rsidRDefault="00A236E2" w:rsidP="00A236E2">
      <w:pPr>
        <w:pStyle w:val="PL"/>
      </w:pPr>
      <w:r>
        <w:lastRenderedPageBreak/>
        <w:t xml:space="preserve">          $ref: 'TS28623_ComDefs.yaml#/components/schemas/DnList'</w:t>
      </w:r>
    </w:p>
    <w:p w14:paraId="3E79883C" w14:textId="77777777" w:rsidR="00A236E2" w:rsidRDefault="00A236E2" w:rsidP="00A236E2">
      <w:pPr>
        <w:pStyle w:val="PL"/>
      </w:pPr>
    </w:p>
    <w:p w14:paraId="576C3692" w14:textId="77777777" w:rsidR="00A236E2" w:rsidRDefault="00A236E2" w:rsidP="00A236E2">
      <w:pPr>
        <w:pStyle w:val="PL"/>
      </w:pPr>
      <w:r>
        <w:t xml:space="preserve">    RequestStatus:</w:t>
      </w:r>
    </w:p>
    <w:p w14:paraId="6D765188" w14:textId="77777777" w:rsidR="00A236E2" w:rsidRDefault="00A236E2" w:rsidP="00A236E2">
      <w:pPr>
        <w:pStyle w:val="PL"/>
      </w:pPr>
      <w:r>
        <w:t xml:space="preserve">      type: string</w:t>
      </w:r>
    </w:p>
    <w:p w14:paraId="6F22CE15" w14:textId="77777777" w:rsidR="00A236E2" w:rsidRDefault="00A236E2" w:rsidP="00A236E2">
      <w:pPr>
        <w:pStyle w:val="PL"/>
      </w:pPr>
      <w:r>
        <w:t xml:space="preserve">      enum:</w:t>
      </w:r>
    </w:p>
    <w:p w14:paraId="2548E940" w14:textId="77777777" w:rsidR="00A236E2" w:rsidRDefault="00A236E2" w:rsidP="00A236E2">
      <w:pPr>
        <w:pStyle w:val="PL"/>
      </w:pPr>
      <w:r>
        <w:t xml:space="preserve">        - NOT_STARTED</w:t>
      </w:r>
    </w:p>
    <w:p w14:paraId="79290C32" w14:textId="77777777" w:rsidR="00A236E2" w:rsidRDefault="00A236E2" w:rsidP="00A236E2">
      <w:pPr>
        <w:pStyle w:val="PL"/>
      </w:pPr>
      <w:r>
        <w:t xml:space="preserve">        - TRAINING_IN_PROGRESS</w:t>
      </w:r>
    </w:p>
    <w:p w14:paraId="36C5D319" w14:textId="77777777" w:rsidR="00A236E2" w:rsidRDefault="00A236E2" w:rsidP="00A236E2">
      <w:pPr>
        <w:pStyle w:val="PL"/>
      </w:pPr>
      <w:r>
        <w:t xml:space="preserve">        - SUSPENDED</w:t>
      </w:r>
    </w:p>
    <w:p w14:paraId="5E404683" w14:textId="77777777" w:rsidR="00A236E2" w:rsidRDefault="00A236E2" w:rsidP="00A236E2">
      <w:pPr>
        <w:pStyle w:val="PL"/>
      </w:pPr>
      <w:r>
        <w:t xml:space="preserve">        - FINISHED</w:t>
      </w:r>
    </w:p>
    <w:p w14:paraId="62DE0706" w14:textId="77777777" w:rsidR="00A236E2" w:rsidRDefault="00A236E2" w:rsidP="00A236E2">
      <w:pPr>
        <w:pStyle w:val="PL"/>
      </w:pPr>
      <w:r>
        <w:t xml:space="preserve">        - CANCELLED</w:t>
      </w:r>
    </w:p>
    <w:p w14:paraId="7AC05F8C" w14:textId="77777777" w:rsidR="00A236E2" w:rsidRDefault="00A236E2" w:rsidP="00A236E2">
      <w:pPr>
        <w:pStyle w:val="PL"/>
      </w:pPr>
    </w:p>
    <w:p w14:paraId="411E6D0E" w14:textId="77777777" w:rsidR="00A236E2" w:rsidRDefault="00A236E2" w:rsidP="00A236E2">
      <w:pPr>
        <w:pStyle w:val="PL"/>
      </w:pPr>
      <w:r>
        <w:t xml:space="preserve">    PerformanceRequirements:</w:t>
      </w:r>
    </w:p>
    <w:p w14:paraId="474A7AD7" w14:textId="77777777" w:rsidR="00A236E2" w:rsidRDefault="00A236E2" w:rsidP="00A236E2">
      <w:pPr>
        <w:pStyle w:val="PL"/>
      </w:pPr>
      <w:r>
        <w:t xml:space="preserve">      type: array</w:t>
      </w:r>
    </w:p>
    <w:p w14:paraId="0F577242" w14:textId="77777777" w:rsidR="00A236E2" w:rsidRDefault="00A236E2" w:rsidP="00A236E2">
      <w:pPr>
        <w:pStyle w:val="PL"/>
      </w:pPr>
      <w:r>
        <w:t xml:space="preserve">      items:</w:t>
      </w:r>
    </w:p>
    <w:p w14:paraId="28C713E3" w14:textId="77777777" w:rsidR="00A236E2" w:rsidRDefault="00A236E2" w:rsidP="00A236E2">
      <w:pPr>
        <w:pStyle w:val="PL"/>
      </w:pPr>
      <w:r>
        <w:t xml:space="preserve">        $ref: '#/components/schemas/ModelPerformance'</w:t>
      </w:r>
    </w:p>
    <w:p w14:paraId="7852B0FF" w14:textId="77777777" w:rsidR="00A236E2" w:rsidRDefault="00A236E2" w:rsidP="00A236E2">
      <w:pPr>
        <w:pStyle w:val="PL"/>
      </w:pPr>
    </w:p>
    <w:p w14:paraId="175D160F" w14:textId="77777777" w:rsidR="00A236E2" w:rsidRDefault="00A236E2" w:rsidP="00A236E2">
      <w:pPr>
        <w:pStyle w:val="PL"/>
      </w:pPr>
      <w:r>
        <w:t xml:space="preserve">    ModelPerformance:</w:t>
      </w:r>
    </w:p>
    <w:p w14:paraId="6923F4D2" w14:textId="77777777" w:rsidR="00A236E2" w:rsidRDefault="00A236E2" w:rsidP="00A236E2">
      <w:pPr>
        <w:pStyle w:val="PL"/>
      </w:pPr>
      <w:r>
        <w:t xml:space="preserve">      type: object</w:t>
      </w:r>
    </w:p>
    <w:p w14:paraId="2373FF0C" w14:textId="77777777" w:rsidR="00A236E2" w:rsidRDefault="00A236E2" w:rsidP="00A236E2">
      <w:pPr>
        <w:pStyle w:val="PL"/>
      </w:pPr>
      <w:r>
        <w:t xml:space="preserve">      properties:</w:t>
      </w:r>
    </w:p>
    <w:p w14:paraId="340C3245" w14:textId="77777777" w:rsidR="00A236E2" w:rsidRDefault="00A236E2" w:rsidP="00A236E2">
      <w:pPr>
        <w:pStyle w:val="PL"/>
      </w:pPr>
      <w:r>
        <w:t xml:space="preserve">        inferenceOutputName:</w:t>
      </w:r>
    </w:p>
    <w:p w14:paraId="52F162C6" w14:textId="77777777" w:rsidR="00A236E2" w:rsidRDefault="00A236E2" w:rsidP="00A236E2">
      <w:pPr>
        <w:pStyle w:val="PL"/>
      </w:pPr>
      <w:r>
        <w:t xml:space="preserve">          type: string</w:t>
      </w:r>
    </w:p>
    <w:p w14:paraId="11671A61" w14:textId="77777777" w:rsidR="00A236E2" w:rsidRDefault="00A236E2" w:rsidP="00A236E2">
      <w:pPr>
        <w:pStyle w:val="PL"/>
      </w:pPr>
      <w:r>
        <w:t xml:space="preserve">        performanceMetric:</w:t>
      </w:r>
    </w:p>
    <w:p w14:paraId="3B6BA38D" w14:textId="77777777" w:rsidR="00A236E2" w:rsidRDefault="00A236E2" w:rsidP="00A236E2">
      <w:pPr>
        <w:pStyle w:val="PL"/>
      </w:pPr>
      <w:r>
        <w:t xml:space="preserve">          type: string</w:t>
      </w:r>
    </w:p>
    <w:p w14:paraId="2B6E276C" w14:textId="77777777" w:rsidR="00A236E2" w:rsidRDefault="00A236E2" w:rsidP="00A236E2">
      <w:pPr>
        <w:pStyle w:val="PL"/>
      </w:pPr>
      <w:r>
        <w:t xml:space="preserve">        performanceScore:</w:t>
      </w:r>
    </w:p>
    <w:p w14:paraId="3BEB33D9" w14:textId="77777777" w:rsidR="00A236E2" w:rsidRDefault="00A236E2" w:rsidP="00A236E2">
      <w:pPr>
        <w:pStyle w:val="PL"/>
      </w:pPr>
      <w:r>
        <w:t xml:space="preserve">          type: number</w:t>
      </w:r>
    </w:p>
    <w:p w14:paraId="4930EEF6" w14:textId="77777777" w:rsidR="00A236E2" w:rsidRDefault="00A236E2" w:rsidP="00A236E2">
      <w:pPr>
        <w:pStyle w:val="PL"/>
      </w:pPr>
      <w:r>
        <w:t xml:space="preserve">          format: float</w:t>
      </w:r>
    </w:p>
    <w:p w14:paraId="754C391E" w14:textId="77777777" w:rsidR="00A236E2" w:rsidRDefault="00A236E2" w:rsidP="00A236E2">
      <w:pPr>
        <w:pStyle w:val="PL"/>
      </w:pPr>
      <w:r>
        <w:t xml:space="preserve">        decisionConfidenceScore:</w:t>
      </w:r>
    </w:p>
    <w:p w14:paraId="0838275E" w14:textId="77777777" w:rsidR="00A236E2" w:rsidRDefault="00A236E2" w:rsidP="00A236E2">
      <w:pPr>
        <w:pStyle w:val="PL"/>
      </w:pPr>
      <w:r>
        <w:t xml:space="preserve">          type: number</w:t>
      </w:r>
    </w:p>
    <w:p w14:paraId="6D4AF12D" w14:textId="77777777" w:rsidR="00A236E2" w:rsidRDefault="00A236E2" w:rsidP="00A236E2">
      <w:pPr>
        <w:pStyle w:val="PL"/>
      </w:pPr>
      <w:r>
        <w:t xml:space="preserve">          format: float          </w:t>
      </w:r>
    </w:p>
    <w:p w14:paraId="6F1335BE" w14:textId="77777777" w:rsidR="00A236E2" w:rsidRDefault="00A236E2" w:rsidP="00A236E2">
      <w:pPr>
        <w:pStyle w:val="PL"/>
      </w:pPr>
    </w:p>
    <w:p w14:paraId="4F01B787" w14:textId="77777777" w:rsidR="00A236E2" w:rsidRDefault="00A236E2" w:rsidP="00A236E2">
      <w:pPr>
        <w:pStyle w:val="PL"/>
      </w:pPr>
      <w:r>
        <w:t xml:space="preserve">    TrainingProcessMonitor:</w:t>
      </w:r>
    </w:p>
    <w:p w14:paraId="0FEA997A" w14:textId="77777777" w:rsidR="00A236E2" w:rsidRDefault="00A236E2" w:rsidP="00A236E2">
      <w:pPr>
        <w:pStyle w:val="PL"/>
      </w:pPr>
      <w:r>
        <w:t xml:space="preserve">      description: &gt;-</w:t>
      </w:r>
    </w:p>
    <w:p w14:paraId="360E9238" w14:textId="77777777" w:rsidR="00A236E2" w:rsidRDefault="00A236E2" w:rsidP="00A236E2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680C5152" w14:textId="77777777" w:rsidR="00A236E2" w:rsidRDefault="00A236E2" w:rsidP="00A236E2">
      <w:pPr>
        <w:pStyle w:val="PL"/>
      </w:pPr>
      <w:r>
        <w:t xml:space="preserve">      type: object</w:t>
      </w:r>
    </w:p>
    <w:p w14:paraId="3B98B4F8" w14:textId="77777777" w:rsidR="00A236E2" w:rsidRDefault="00A236E2" w:rsidP="00A236E2">
      <w:pPr>
        <w:pStyle w:val="PL"/>
      </w:pPr>
      <w:r>
        <w:t xml:space="preserve">      properties:</w:t>
      </w:r>
    </w:p>
    <w:p w14:paraId="6C63636F" w14:textId="77777777" w:rsidR="00A236E2" w:rsidRDefault="00A236E2" w:rsidP="00A236E2">
      <w:pPr>
        <w:pStyle w:val="PL"/>
      </w:pPr>
      <w:r>
        <w:t xml:space="preserve">        mLTrainingProcessId:</w:t>
      </w:r>
    </w:p>
    <w:p w14:paraId="3BEA9542" w14:textId="77777777" w:rsidR="00A236E2" w:rsidRDefault="00A236E2" w:rsidP="00A236E2">
      <w:pPr>
        <w:pStyle w:val="PL"/>
      </w:pPr>
      <w:r>
        <w:t xml:space="preserve">          type: string</w:t>
      </w:r>
    </w:p>
    <w:p w14:paraId="316CC93D" w14:textId="77777777" w:rsidR="00A236E2" w:rsidRDefault="00A236E2" w:rsidP="00A236E2">
      <w:pPr>
        <w:pStyle w:val="PL"/>
      </w:pPr>
      <w:r>
        <w:t xml:space="preserve">        status:</w:t>
      </w:r>
    </w:p>
    <w:p w14:paraId="3570EED8" w14:textId="77777777" w:rsidR="00A236E2" w:rsidRDefault="00A236E2" w:rsidP="00A236E2">
      <w:pPr>
        <w:pStyle w:val="PL"/>
      </w:pPr>
      <w:r>
        <w:t xml:space="preserve">          type: string</w:t>
      </w:r>
    </w:p>
    <w:p w14:paraId="4887AB76" w14:textId="77777777" w:rsidR="00A236E2" w:rsidRDefault="00A236E2" w:rsidP="00A236E2">
      <w:pPr>
        <w:pStyle w:val="PL"/>
      </w:pPr>
      <w:r>
        <w:t xml:space="preserve">          enum:</w:t>
      </w:r>
    </w:p>
    <w:p w14:paraId="17C9A34A" w14:textId="77777777" w:rsidR="00A236E2" w:rsidRDefault="00A236E2" w:rsidP="00A236E2">
      <w:pPr>
        <w:pStyle w:val="PL"/>
      </w:pPr>
      <w:r>
        <w:t xml:space="preserve">            - RUNNING</w:t>
      </w:r>
    </w:p>
    <w:p w14:paraId="2D8A040F" w14:textId="77777777" w:rsidR="00A236E2" w:rsidRDefault="00A236E2" w:rsidP="00A236E2">
      <w:pPr>
        <w:pStyle w:val="PL"/>
      </w:pPr>
      <w:r>
        <w:t xml:space="preserve">            - CANCELLING</w:t>
      </w:r>
    </w:p>
    <w:p w14:paraId="22CA7371" w14:textId="77777777" w:rsidR="00A236E2" w:rsidRDefault="00A236E2" w:rsidP="00A236E2">
      <w:pPr>
        <w:pStyle w:val="PL"/>
      </w:pPr>
      <w:r>
        <w:t xml:space="preserve">            - CANCELLED</w:t>
      </w:r>
    </w:p>
    <w:p w14:paraId="4BBB6E2C" w14:textId="77777777" w:rsidR="00A236E2" w:rsidRDefault="00A236E2" w:rsidP="00A236E2">
      <w:pPr>
        <w:pStyle w:val="PL"/>
      </w:pPr>
      <w:r>
        <w:t xml:space="preserve">            - SUSPENDED</w:t>
      </w:r>
    </w:p>
    <w:p w14:paraId="707E69B2" w14:textId="77777777" w:rsidR="00A236E2" w:rsidRDefault="00A236E2" w:rsidP="00A236E2">
      <w:pPr>
        <w:pStyle w:val="PL"/>
      </w:pPr>
      <w:r>
        <w:t xml:space="preserve">            - FINSHED</w:t>
      </w:r>
    </w:p>
    <w:p w14:paraId="3CA9B817" w14:textId="77777777" w:rsidR="00A236E2" w:rsidRDefault="00A236E2" w:rsidP="00A236E2">
      <w:pPr>
        <w:pStyle w:val="PL"/>
      </w:pPr>
      <w:r>
        <w:t xml:space="preserve">        progressPercentage:</w:t>
      </w:r>
    </w:p>
    <w:p w14:paraId="56082FE2" w14:textId="77777777" w:rsidR="00A236E2" w:rsidRDefault="00A236E2" w:rsidP="00A236E2">
      <w:pPr>
        <w:pStyle w:val="PL"/>
      </w:pPr>
      <w:r>
        <w:t xml:space="preserve">          type: integer</w:t>
      </w:r>
    </w:p>
    <w:p w14:paraId="1321CFAA" w14:textId="77777777" w:rsidR="00A236E2" w:rsidRDefault="00A236E2" w:rsidP="00A236E2">
      <w:pPr>
        <w:pStyle w:val="PL"/>
      </w:pPr>
      <w:r>
        <w:t xml:space="preserve">          minimum: 0</w:t>
      </w:r>
    </w:p>
    <w:p w14:paraId="13286914" w14:textId="77777777" w:rsidR="00A236E2" w:rsidRDefault="00A236E2" w:rsidP="00A236E2">
      <w:pPr>
        <w:pStyle w:val="PL"/>
      </w:pPr>
      <w:r>
        <w:t xml:space="preserve">          maximum: 100</w:t>
      </w:r>
    </w:p>
    <w:p w14:paraId="1053E036" w14:textId="77777777" w:rsidR="00A236E2" w:rsidRDefault="00A236E2" w:rsidP="00A236E2">
      <w:pPr>
        <w:pStyle w:val="PL"/>
      </w:pPr>
      <w:r>
        <w:t xml:space="preserve">        progressStateInfo:</w:t>
      </w:r>
    </w:p>
    <w:p w14:paraId="7CCD3714" w14:textId="77777777" w:rsidR="00A236E2" w:rsidRDefault="00A236E2" w:rsidP="00A236E2">
      <w:pPr>
        <w:pStyle w:val="PL"/>
      </w:pPr>
      <w:r>
        <w:t xml:space="preserve">          type: string</w:t>
      </w:r>
    </w:p>
    <w:p w14:paraId="67C6F4B2" w14:textId="77777777" w:rsidR="00A236E2" w:rsidRDefault="00A236E2" w:rsidP="00A236E2">
      <w:pPr>
        <w:pStyle w:val="PL"/>
      </w:pPr>
      <w:r>
        <w:t xml:space="preserve">          enum:</w:t>
      </w:r>
    </w:p>
    <w:p w14:paraId="56A6495F" w14:textId="77777777" w:rsidR="00A236E2" w:rsidRDefault="00A236E2" w:rsidP="00A236E2">
      <w:pPr>
        <w:pStyle w:val="PL"/>
      </w:pPr>
      <w:r>
        <w:t xml:space="preserve">            - COLLECTING_DATA</w:t>
      </w:r>
    </w:p>
    <w:p w14:paraId="4459B341" w14:textId="77777777" w:rsidR="00A236E2" w:rsidRDefault="00A236E2" w:rsidP="00A236E2">
      <w:pPr>
        <w:pStyle w:val="PL"/>
      </w:pPr>
      <w:r>
        <w:t xml:space="preserve">            - PREPARING_TRAINING_DATA</w:t>
      </w:r>
    </w:p>
    <w:p w14:paraId="403E941D" w14:textId="77777777" w:rsidR="00A236E2" w:rsidRDefault="00A236E2" w:rsidP="00A236E2">
      <w:pPr>
        <w:pStyle w:val="PL"/>
      </w:pPr>
      <w:r>
        <w:t xml:space="preserve">            - TRAINING</w:t>
      </w:r>
    </w:p>
    <w:p w14:paraId="3BC4EBA9" w14:textId="77777777" w:rsidR="00A236E2" w:rsidRDefault="00A236E2" w:rsidP="00A236E2">
      <w:pPr>
        <w:pStyle w:val="PL"/>
      </w:pPr>
      <w:r>
        <w:t xml:space="preserve">        resultStateInfo:</w:t>
      </w:r>
    </w:p>
    <w:p w14:paraId="0C91850B" w14:textId="77777777" w:rsidR="00A236E2" w:rsidRDefault="00A236E2" w:rsidP="00A236E2">
      <w:pPr>
        <w:pStyle w:val="PL"/>
      </w:pPr>
      <w:r>
        <w:t xml:space="preserve">          type: string</w:t>
      </w:r>
    </w:p>
    <w:p w14:paraId="45A9B7E2" w14:textId="77777777" w:rsidR="00A236E2" w:rsidRDefault="00A236E2" w:rsidP="00A236E2">
      <w:pPr>
        <w:pStyle w:val="PL"/>
      </w:pPr>
    </w:p>
    <w:p w14:paraId="1B003E7B" w14:textId="77777777" w:rsidR="00A236E2" w:rsidRDefault="00A236E2" w:rsidP="00A236E2">
      <w:pPr>
        <w:pStyle w:val="PL"/>
      </w:pPr>
      <w:r>
        <w:t>#-------- Definition of abstract IOCs --------------------------------------------</w:t>
      </w:r>
    </w:p>
    <w:p w14:paraId="7369C54E" w14:textId="77777777" w:rsidR="00A236E2" w:rsidRDefault="00A236E2" w:rsidP="00A236E2">
      <w:pPr>
        <w:pStyle w:val="PL"/>
      </w:pPr>
    </w:p>
    <w:p w14:paraId="3BC32C42" w14:textId="77777777" w:rsidR="00A236E2" w:rsidRDefault="00A236E2" w:rsidP="00A236E2">
      <w:pPr>
        <w:pStyle w:val="PL"/>
      </w:pPr>
    </w:p>
    <w:p w14:paraId="4985C19C" w14:textId="77777777" w:rsidR="00A236E2" w:rsidRDefault="00A236E2" w:rsidP="00A236E2">
      <w:pPr>
        <w:pStyle w:val="PL"/>
      </w:pPr>
    </w:p>
    <w:p w14:paraId="2B614B26" w14:textId="77777777" w:rsidR="00A236E2" w:rsidRDefault="00A236E2" w:rsidP="00A236E2">
      <w:pPr>
        <w:pStyle w:val="PL"/>
      </w:pPr>
      <w:r>
        <w:t>#-------- Definition of concrete IOCs --------------------------------------------</w:t>
      </w:r>
    </w:p>
    <w:p w14:paraId="4E8CC39A" w14:textId="77777777" w:rsidR="00A236E2" w:rsidRDefault="00A236E2" w:rsidP="00A236E2">
      <w:pPr>
        <w:pStyle w:val="PL"/>
      </w:pPr>
    </w:p>
    <w:p w14:paraId="0938B9C6" w14:textId="77777777" w:rsidR="00A236E2" w:rsidRDefault="00A236E2" w:rsidP="00A236E2">
      <w:pPr>
        <w:pStyle w:val="PL"/>
      </w:pPr>
      <w:r>
        <w:t xml:space="preserve">    SubNetwork-Single:</w:t>
      </w:r>
    </w:p>
    <w:p w14:paraId="603B97B3" w14:textId="77777777" w:rsidR="00A236E2" w:rsidRDefault="00A236E2" w:rsidP="00A236E2">
      <w:pPr>
        <w:pStyle w:val="PL"/>
      </w:pPr>
      <w:r>
        <w:t xml:space="preserve">      allOf:</w:t>
      </w:r>
    </w:p>
    <w:p w14:paraId="6937A5C3" w14:textId="77777777" w:rsidR="00A236E2" w:rsidRDefault="00A236E2" w:rsidP="00A236E2">
      <w:pPr>
        <w:pStyle w:val="PL"/>
      </w:pPr>
      <w:r>
        <w:t xml:space="preserve">        - $ref: 'TS28623_GenericNrm.yaml#/components/schemas/Top'</w:t>
      </w:r>
    </w:p>
    <w:p w14:paraId="16DF0DB9" w14:textId="77777777" w:rsidR="00A236E2" w:rsidRDefault="00A236E2" w:rsidP="00A236E2">
      <w:pPr>
        <w:pStyle w:val="PL"/>
      </w:pPr>
      <w:r>
        <w:t xml:space="preserve">        - type: object</w:t>
      </w:r>
    </w:p>
    <w:p w14:paraId="061E2A8F" w14:textId="77777777" w:rsidR="00A236E2" w:rsidRDefault="00A236E2" w:rsidP="00A236E2">
      <w:pPr>
        <w:pStyle w:val="PL"/>
      </w:pPr>
      <w:r>
        <w:t xml:space="preserve">          properties:</w:t>
      </w:r>
    </w:p>
    <w:p w14:paraId="4E5353D7" w14:textId="77777777" w:rsidR="00A236E2" w:rsidRDefault="00A236E2" w:rsidP="00A236E2">
      <w:pPr>
        <w:pStyle w:val="PL"/>
      </w:pPr>
      <w:r>
        <w:t xml:space="preserve">            attributes:</w:t>
      </w:r>
    </w:p>
    <w:p w14:paraId="6DC4392B" w14:textId="77777777" w:rsidR="00A236E2" w:rsidRDefault="00A236E2" w:rsidP="00A236E2">
      <w:pPr>
        <w:pStyle w:val="PL"/>
      </w:pPr>
      <w:r>
        <w:t xml:space="preserve">              $ref: 'TS28623_GenericNrm.yaml#/components/schemas/SubNetwork-Attr'</w:t>
      </w:r>
    </w:p>
    <w:p w14:paraId="1BD20D33" w14:textId="77777777" w:rsidR="00A236E2" w:rsidRDefault="00A236E2" w:rsidP="00A236E2">
      <w:pPr>
        <w:pStyle w:val="PL"/>
      </w:pPr>
      <w:r>
        <w:t xml:space="preserve">        - $ref: 'TS28623_GenericNrm.yaml#/components/schemas/SubNetwork-ncO'</w:t>
      </w:r>
    </w:p>
    <w:p w14:paraId="64512AA0" w14:textId="77777777" w:rsidR="00A236E2" w:rsidRDefault="00A236E2" w:rsidP="00A236E2">
      <w:pPr>
        <w:pStyle w:val="PL"/>
      </w:pPr>
      <w:r>
        <w:t xml:space="preserve">        - type: object</w:t>
      </w:r>
    </w:p>
    <w:p w14:paraId="18DD38CF" w14:textId="77777777" w:rsidR="00A236E2" w:rsidRDefault="00A236E2" w:rsidP="00A236E2">
      <w:pPr>
        <w:pStyle w:val="PL"/>
      </w:pPr>
      <w:r>
        <w:t xml:space="preserve">          properties:</w:t>
      </w:r>
    </w:p>
    <w:p w14:paraId="79D91A43" w14:textId="77777777" w:rsidR="00A236E2" w:rsidRDefault="00A236E2" w:rsidP="00A236E2">
      <w:pPr>
        <w:pStyle w:val="PL"/>
      </w:pPr>
      <w:r>
        <w:t xml:space="preserve">            SubNetwork:</w:t>
      </w:r>
    </w:p>
    <w:p w14:paraId="18D17DF8" w14:textId="77777777" w:rsidR="00A236E2" w:rsidRDefault="00A236E2" w:rsidP="00A236E2">
      <w:pPr>
        <w:pStyle w:val="PL"/>
      </w:pPr>
      <w:r>
        <w:t xml:space="preserve">              $ref: '#/components/schemas/SubNetwork-Multiple'</w:t>
      </w:r>
    </w:p>
    <w:p w14:paraId="37DA4FDD" w14:textId="77777777" w:rsidR="00A236E2" w:rsidRDefault="00A236E2" w:rsidP="00A236E2">
      <w:pPr>
        <w:pStyle w:val="PL"/>
      </w:pPr>
      <w:r>
        <w:t xml:space="preserve">            ManagedElement:</w:t>
      </w:r>
    </w:p>
    <w:p w14:paraId="4D3690AD" w14:textId="77777777" w:rsidR="00A236E2" w:rsidRDefault="00A236E2" w:rsidP="00A236E2">
      <w:pPr>
        <w:pStyle w:val="PL"/>
      </w:pPr>
      <w:r>
        <w:lastRenderedPageBreak/>
        <w:t xml:space="preserve">              $ref: '#/components/schemas/ManagedElement-Multiple'</w:t>
      </w:r>
    </w:p>
    <w:p w14:paraId="415909F3" w14:textId="77777777" w:rsidR="00A236E2" w:rsidRDefault="00A236E2" w:rsidP="00A236E2">
      <w:pPr>
        <w:pStyle w:val="PL"/>
      </w:pPr>
      <w:r>
        <w:t xml:space="preserve">            MLTrainingFunction:</w:t>
      </w:r>
    </w:p>
    <w:p w14:paraId="0FDF8599" w14:textId="77777777" w:rsidR="00A236E2" w:rsidRDefault="00A236E2" w:rsidP="00A236E2">
      <w:pPr>
        <w:pStyle w:val="PL"/>
      </w:pPr>
      <w:r>
        <w:t xml:space="preserve">              $ref: '#/components/schemas/MLTrainingFunction-Multiple'</w:t>
      </w:r>
    </w:p>
    <w:p w14:paraId="0D14FBA7" w14:textId="77777777" w:rsidR="00A236E2" w:rsidRDefault="00A236E2" w:rsidP="00A236E2">
      <w:pPr>
        <w:pStyle w:val="PL"/>
      </w:pPr>
    </w:p>
    <w:p w14:paraId="7906EA90" w14:textId="77777777" w:rsidR="00A236E2" w:rsidRDefault="00A236E2" w:rsidP="00A236E2">
      <w:pPr>
        <w:pStyle w:val="PL"/>
      </w:pPr>
      <w:r>
        <w:t xml:space="preserve">    ManagedElement-Single:</w:t>
      </w:r>
    </w:p>
    <w:p w14:paraId="19619FA9" w14:textId="77777777" w:rsidR="00A236E2" w:rsidRDefault="00A236E2" w:rsidP="00A236E2">
      <w:pPr>
        <w:pStyle w:val="PL"/>
      </w:pPr>
      <w:r>
        <w:t xml:space="preserve">      allOf:</w:t>
      </w:r>
    </w:p>
    <w:p w14:paraId="5136C7EC" w14:textId="77777777" w:rsidR="00A236E2" w:rsidRDefault="00A236E2" w:rsidP="00A236E2">
      <w:pPr>
        <w:pStyle w:val="PL"/>
      </w:pPr>
      <w:r>
        <w:t xml:space="preserve">        - $ref: 'TS28623_GenericNrm.yaml#/components/schemas/Top'</w:t>
      </w:r>
    </w:p>
    <w:p w14:paraId="3DA0850C" w14:textId="77777777" w:rsidR="00A236E2" w:rsidRDefault="00A236E2" w:rsidP="00A236E2">
      <w:pPr>
        <w:pStyle w:val="PL"/>
      </w:pPr>
      <w:r>
        <w:t xml:space="preserve">        - type: object</w:t>
      </w:r>
    </w:p>
    <w:p w14:paraId="521CEECE" w14:textId="77777777" w:rsidR="00A236E2" w:rsidRDefault="00A236E2" w:rsidP="00A236E2">
      <w:pPr>
        <w:pStyle w:val="PL"/>
      </w:pPr>
      <w:r>
        <w:t xml:space="preserve">          properties:</w:t>
      </w:r>
    </w:p>
    <w:p w14:paraId="3B023FAF" w14:textId="77777777" w:rsidR="00A236E2" w:rsidRDefault="00A236E2" w:rsidP="00A236E2">
      <w:pPr>
        <w:pStyle w:val="PL"/>
      </w:pPr>
      <w:r>
        <w:t xml:space="preserve">            attributes:</w:t>
      </w:r>
    </w:p>
    <w:p w14:paraId="6051F729" w14:textId="77777777" w:rsidR="00A236E2" w:rsidRDefault="00A236E2" w:rsidP="00A236E2">
      <w:pPr>
        <w:pStyle w:val="PL"/>
      </w:pPr>
      <w:r>
        <w:t xml:space="preserve">              $ref: 'TS28623_GenericNrm.yaml#/components/schemas/ManagedElement-Attr'</w:t>
      </w:r>
    </w:p>
    <w:p w14:paraId="4383D0E3" w14:textId="77777777" w:rsidR="00A236E2" w:rsidRDefault="00A236E2" w:rsidP="00A236E2">
      <w:pPr>
        <w:pStyle w:val="PL"/>
      </w:pPr>
      <w:r>
        <w:t xml:space="preserve">        - $ref: 'TS28623_GenericNrm.yaml#/components/schemas/ManagedElement-ncO'</w:t>
      </w:r>
    </w:p>
    <w:p w14:paraId="32F16B02" w14:textId="77777777" w:rsidR="00A236E2" w:rsidRDefault="00A236E2" w:rsidP="00A236E2">
      <w:pPr>
        <w:pStyle w:val="PL"/>
      </w:pPr>
      <w:r>
        <w:t xml:space="preserve">        - type: object</w:t>
      </w:r>
    </w:p>
    <w:p w14:paraId="72A2FDB2" w14:textId="77777777" w:rsidR="00A236E2" w:rsidRDefault="00A236E2" w:rsidP="00A236E2">
      <w:pPr>
        <w:pStyle w:val="PL"/>
      </w:pPr>
      <w:r>
        <w:t xml:space="preserve">          properties:</w:t>
      </w:r>
    </w:p>
    <w:p w14:paraId="71EB8AED" w14:textId="77777777" w:rsidR="00A236E2" w:rsidRDefault="00A236E2" w:rsidP="00A236E2">
      <w:pPr>
        <w:pStyle w:val="PL"/>
      </w:pPr>
      <w:r>
        <w:t xml:space="preserve">            MLTrainingFunction:</w:t>
      </w:r>
    </w:p>
    <w:p w14:paraId="743D8A46" w14:textId="77777777" w:rsidR="00A236E2" w:rsidRDefault="00A236E2" w:rsidP="00A236E2">
      <w:pPr>
        <w:pStyle w:val="PL"/>
      </w:pPr>
      <w:r>
        <w:t xml:space="preserve">              $ref: '#/components/schemas/MLTrainingFunction-Multiple'</w:t>
      </w:r>
    </w:p>
    <w:p w14:paraId="77EE9A16" w14:textId="77777777" w:rsidR="00A236E2" w:rsidRDefault="00A236E2" w:rsidP="00A236E2">
      <w:pPr>
        <w:pStyle w:val="PL"/>
      </w:pPr>
    </w:p>
    <w:p w14:paraId="179A252C" w14:textId="77777777" w:rsidR="00A236E2" w:rsidRDefault="00A236E2" w:rsidP="00A236E2">
      <w:pPr>
        <w:pStyle w:val="PL"/>
      </w:pPr>
      <w:r>
        <w:t xml:space="preserve">    MLTrainingFunction-Single:</w:t>
      </w:r>
    </w:p>
    <w:p w14:paraId="0F90C11C" w14:textId="77777777" w:rsidR="00A236E2" w:rsidRDefault="00A236E2" w:rsidP="00A236E2">
      <w:pPr>
        <w:pStyle w:val="PL"/>
      </w:pPr>
      <w:r>
        <w:t xml:space="preserve">      allOf:</w:t>
      </w:r>
    </w:p>
    <w:p w14:paraId="3F4D0485" w14:textId="77777777" w:rsidR="00A236E2" w:rsidRDefault="00A236E2" w:rsidP="00A236E2">
      <w:pPr>
        <w:pStyle w:val="PL"/>
      </w:pPr>
      <w:r>
        <w:t xml:space="preserve">        - $ref: 'TS28623_GenericNrm.yaml#/components/schemas/Top'</w:t>
      </w:r>
    </w:p>
    <w:p w14:paraId="08B348BF" w14:textId="77777777" w:rsidR="00A236E2" w:rsidRDefault="00A236E2" w:rsidP="00A236E2">
      <w:pPr>
        <w:pStyle w:val="PL"/>
      </w:pPr>
      <w:r>
        <w:t xml:space="preserve">        - type: object</w:t>
      </w:r>
    </w:p>
    <w:p w14:paraId="60FA867A" w14:textId="77777777" w:rsidR="00A236E2" w:rsidRDefault="00A236E2" w:rsidP="00A236E2">
      <w:pPr>
        <w:pStyle w:val="PL"/>
      </w:pPr>
      <w:r>
        <w:t xml:space="preserve">          properties:</w:t>
      </w:r>
    </w:p>
    <w:p w14:paraId="0605CDEA" w14:textId="77777777" w:rsidR="00A236E2" w:rsidRDefault="00A236E2" w:rsidP="00A236E2">
      <w:pPr>
        <w:pStyle w:val="PL"/>
      </w:pPr>
      <w:r>
        <w:t xml:space="preserve">            attributes:</w:t>
      </w:r>
    </w:p>
    <w:p w14:paraId="27B94A73" w14:textId="77777777" w:rsidR="00A236E2" w:rsidRDefault="00A236E2" w:rsidP="00A236E2">
      <w:pPr>
        <w:pStyle w:val="PL"/>
      </w:pPr>
      <w:r>
        <w:t xml:space="preserve">              allOf:</w:t>
      </w:r>
    </w:p>
    <w:p w14:paraId="0A69D959" w14:textId="77777777" w:rsidR="00A236E2" w:rsidRDefault="00A236E2" w:rsidP="00A236E2">
      <w:pPr>
        <w:pStyle w:val="PL"/>
      </w:pPr>
      <w:r>
        <w:t xml:space="preserve">                - $ref: 'TS28623_GenericNrm.yaml#/components/schemas/ManagedFunction-Attr'</w:t>
      </w:r>
    </w:p>
    <w:p w14:paraId="19C3EE52" w14:textId="77777777" w:rsidR="00A236E2" w:rsidRDefault="00A236E2" w:rsidP="00A236E2">
      <w:pPr>
        <w:pStyle w:val="PL"/>
      </w:pPr>
      <w:r>
        <w:t xml:space="preserve">                - type: object</w:t>
      </w:r>
    </w:p>
    <w:p w14:paraId="0C9A821B" w14:textId="77777777" w:rsidR="00A236E2" w:rsidRDefault="00A236E2" w:rsidP="00A236E2">
      <w:pPr>
        <w:pStyle w:val="PL"/>
      </w:pPr>
      <w:r>
        <w:t xml:space="preserve">                  properties:</w:t>
      </w:r>
    </w:p>
    <w:p w14:paraId="1E7DEFC5" w14:textId="77777777" w:rsidR="00A236E2" w:rsidRDefault="00A236E2" w:rsidP="00A236E2">
      <w:pPr>
        <w:pStyle w:val="PL"/>
      </w:pPr>
      <w:r>
        <w:t xml:space="preserve">                    mLEntityList:</w:t>
      </w:r>
    </w:p>
    <w:p w14:paraId="6064279D" w14:textId="77777777" w:rsidR="00A236E2" w:rsidRDefault="00A236E2" w:rsidP="00A236E2">
      <w:pPr>
        <w:pStyle w:val="PL"/>
      </w:pPr>
      <w:r>
        <w:t xml:space="preserve">                      $ref: '#/components/schemas/MLEntityList'</w:t>
      </w:r>
    </w:p>
    <w:p w14:paraId="7D50A413" w14:textId="77777777" w:rsidR="00A236E2" w:rsidRDefault="00A236E2" w:rsidP="00A236E2">
      <w:pPr>
        <w:pStyle w:val="PL"/>
      </w:pPr>
      <w:r>
        <w:t xml:space="preserve">        - $ref: 'TS28623_GenericNrm.yaml#/components/schemas/ManagedFunction-ncO'</w:t>
      </w:r>
    </w:p>
    <w:p w14:paraId="19B35847" w14:textId="77777777" w:rsidR="00A236E2" w:rsidRDefault="00A236E2" w:rsidP="00A236E2">
      <w:pPr>
        <w:pStyle w:val="PL"/>
      </w:pPr>
      <w:r>
        <w:t xml:space="preserve">        - type: object</w:t>
      </w:r>
    </w:p>
    <w:p w14:paraId="104E5A83" w14:textId="77777777" w:rsidR="00A236E2" w:rsidRDefault="00A236E2" w:rsidP="00A236E2">
      <w:pPr>
        <w:pStyle w:val="PL"/>
      </w:pPr>
      <w:r>
        <w:t xml:space="preserve">          properties:</w:t>
      </w:r>
    </w:p>
    <w:p w14:paraId="28F30857" w14:textId="77777777" w:rsidR="00A236E2" w:rsidRDefault="00A236E2" w:rsidP="00A236E2">
      <w:pPr>
        <w:pStyle w:val="PL"/>
      </w:pPr>
      <w:r>
        <w:t xml:space="preserve">            MLTrainingRequest:</w:t>
      </w:r>
    </w:p>
    <w:p w14:paraId="0E93C6A7" w14:textId="77777777" w:rsidR="00A236E2" w:rsidRDefault="00A236E2" w:rsidP="00A236E2">
      <w:pPr>
        <w:pStyle w:val="PL"/>
      </w:pPr>
      <w:r>
        <w:t xml:space="preserve">              $ref: '#/components/schemas/MLTrainingRequest-Multiple'</w:t>
      </w:r>
    </w:p>
    <w:p w14:paraId="5638AE5D" w14:textId="77777777" w:rsidR="00A236E2" w:rsidRDefault="00A236E2" w:rsidP="00A236E2">
      <w:pPr>
        <w:pStyle w:val="PL"/>
      </w:pPr>
      <w:r>
        <w:t xml:space="preserve">            MLTrainingProcess:</w:t>
      </w:r>
    </w:p>
    <w:p w14:paraId="5785FA61" w14:textId="77777777" w:rsidR="00A236E2" w:rsidRDefault="00A236E2" w:rsidP="00A236E2">
      <w:pPr>
        <w:pStyle w:val="PL"/>
      </w:pPr>
      <w:r>
        <w:t xml:space="preserve">              $ref: '#/components/schemas/MLTrainingProcess-Multiple'</w:t>
      </w:r>
    </w:p>
    <w:p w14:paraId="49E337D9" w14:textId="77777777" w:rsidR="00A236E2" w:rsidRDefault="00A236E2" w:rsidP="00A236E2">
      <w:pPr>
        <w:pStyle w:val="PL"/>
      </w:pPr>
      <w:r>
        <w:t xml:space="preserve">            MLTrainingReport:</w:t>
      </w:r>
    </w:p>
    <w:p w14:paraId="2CE26D27" w14:textId="77777777" w:rsidR="00A236E2" w:rsidRDefault="00A236E2" w:rsidP="00A236E2">
      <w:pPr>
        <w:pStyle w:val="PL"/>
      </w:pPr>
      <w:r>
        <w:t xml:space="preserve">              $ref: '#/components/schemas/MLTrainingReport-Multiple'</w:t>
      </w:r>
    </w:p>
    <w:p w14:paraId="05824B89" w14:textId="77777777" w:rsidR="00A236E2" w:rsidRDefault="00A236E2" w:rsidP="00A236E2">
      <w:pPr>
        <w:pStyle w:val="PL"/>
      </w:pPr>
    </w:p>
    <w:p w14:paraId="72987C7E" w14:textId="77777777" w:rsidR="00A236E2" w:rsidRDefault="00A236E2" w:rsidP="00A236E2">
      <w:pPr>
        <w:pStyle w:val="PL"/>
      </w:pPr>
      <w:r>
        <w:t xml:space="preserve">    MLTrainingRequest-Single:</w:t>
      </w:r>
    </w:p>
    <w:p w14:paraId="5EECD0AD" w14:textId="77777777" w:rsidR="00A236E2" w:rsidRDefault="00A236E2" w:rsidP="00A236E2">
      <w:pPr>
        <w:pStyle w:val="PL"/>
      </w:pPr>
      <w:r>
        <w:t xml:space="preserve">      allOf:</w:t>
      </w:r>
    </w:p>
    <w:p w14:paraId="3E0E740F" w14:textId="77777777" w:rsidR="00A236E2" w:rsidRDefault="00A236E2" w:rsidP="00A236E2">
      <w:pPr>
        <w:pStyle w:val="PL"/>
      </w:pPr>
      <w:r>
        <w:t xml:space="preserve">        - $ref: 'TS28623_GenericNrm.yaml#/components/schemas/Top'</w:t>
      </w:r>
    </w:p>
    <w:p w14:paraId="4B873CEA" w14:textId="77777777" w:rsidR="00A236E2" w:rsidRDefault="00A236E2" w:rsidP="00A236E2">
      <w:pPr>
        <w:pStyle w:val="PL"/>
      </w:pPr>
      <w:r>
        <w:t xml:space="preserve">        - type: object</w:t>
      </w:r>
    </w:p>
    <w:p w14:paraId="1E38B234" w14:textId="77777777" w:rsidR="00A236E2" w:rsidRDefault="00A236E2" w:rsidP="00A236E2">
      <w:pPr>
        <w:pStyle w:val="PL"/>
      </w:pPr>
      <w:r>
        <w:t xml:space="preserve">          properties:</w:t>
      </w:r>
    </w:p>
    <w:p w14:paraId="00193C87" w14:textId="77777777" w:rsidR="00A236E2" w:rsidRDefault="00A236E2" w:rsidP="00A236E2">
      <w:pPr>
        <w:pStyle w:val="PL"/>
      </w:pPr>
      <w:r>
        <w:t xml:space="preserve">            attributes:</w:t>
      </w:r>
    </w:p>
    <w:p w14:paraId="6333AD08" w14:textId="77777777" w:rsidR="00A236E2" w:rsidRDefault="00A236E2" w:rsidP="00A236E2">
      <w:pPr>
        <w:pStyle w:val="PL"/>
      </w:pPr>
      <w:r>
        <w:t xml:space="preserve">              allOf:</w:t>
      </w:r>
    </w:p>
    <w:p w14:paraId="5081E945" w14:textId="77777777" w:rsidR="00A236E2" w:rsidRDefault="00A236E2" w:rsidP="00A236E2">
      <w:pPr>
        <w:pStyle w:val="PL"/>
      </w:pPr>
      <w:r>
        <w:t xml:space="preserve">                - type: object</w:t>
      </w:r>
    </w:p>
    <w:p w14:paraId="22DEC99F" w14:textId="77777777" w:rsidR="00A236E2" w:rsidRDefault="00A236E2" w:rsidP="00A236E2">
      <w:pPr>
        <w:pStyle w:val="PL"/>
      </w:pPr>
      <w:r>
        <w:t xml:space="preserve">                  properties:</w:t>
      </w:r>
    </w:p>
    <w:p w14:paraId="57E98C29" w14:textId="77777777" w:rsidR="00A236E2" w:rsidRDefault="00A236E2" w:rsidP="00A236E2">
      <w:pPr>
        <w:pStyle w:val="PL"/>
      </w:pPr>
      <w:r>
        <w:t xml:space="preserve">                    mLEntityId:</w:t>
      </w:r>
    </w:p>
    <w:p w14:paraId="35B2F1F6" w14:textId="77777777" w:rsidR="00A236E2" w:rsidRDefault="00A236E2" w:rsidP="00A236E2">
      <w:pPr>
        <w:pStyle w:val="PL"/>
      </w:pPr>
      <w:r>
        <w:t xml:space="preserve">                      type: string</w:t>
      </w:r>
    </w:p>
    <w:p w14:paraId="2CF947E1" w14:textId="77777777" w:rsidR="00A236E2" w:rsidRDefault="00A236E2" w:rsidP="00A236E2">
      <w:pPr>
        <w:pStyle w:val="PL"/>
      </w:pPr>
      <w:r>
        <w:t xml:space="preserve">                    candidateTraingDataSource:</w:t>
      </w:r>
    </w:p>
    <w:p w14:paraId="72475096" w14:textId="77777777" w:rsidR="00A236E2" w:rsidRDefault="00A236E2" w:rsidP="00A236E2">
      <w:pPr>
        <w:pStyle w:val="PL"/>
      </w:pPr>
      <w:r>
        <w:t xml:space="preserve">                      type: array</w:t>
      </w:r>
    </w:p>
    <w:p w14:paraId="34EB8021" w14:textId="77777777" w:rsidR="00A236E2" w:rsidRDefault="00A236E2" w:rsidP="00A236E2">
      <w:pPr>
        <w:pStyle w:val="PL"/>
      </w:pPr>
      <w:r>
        <w:t xml:space="preserve">                      items:</w:t>
      </w:r>
    </w:p>
    <w:p w14:paraId="499F52B8" w14:textId="77777777" w:rsidR="00A236E2" w:rsidRDefault="00A236E2" w:rsidP="00A236E2">
      <w:pPr>
        <w:pStyle w:val="PL"/>
      </w:pPr>
      <w:r>
        <w:t xml:space="preserve">                        type: string</w:t>
      </w:r>
    </w:p>
    <w:p w14:paraId="003549CB" w14:textId="77777777" w:rsidR="00A236E2" w:rsidRDefault="00A236E2" w:rsidP="00A236E2">
      <w:pPr>
        <w:pStyle w:val="PL"/>
      </w:pPr>
      <w:r>
        <w:t xml:space="preserve">                    traingDataQualityScore:</w:t>
      </w:r>
    </w:p>
    <w:p w14:paraId="175CA845" w14:textId="77777777" w:rsidR="00A236E2" w:rsidRDefault="00A236E2" w:rsidP="00A236E2">
      <w:pPr>
        <w:pStyle w:val="PL"/>
      </w:pPr>
      <w:r>
        <w:t xml:space="preserve">                      type: number</w:t>
      </w:r>
    </w:p>
    <w:p w14:paraId="58B02965" w14:textId="77777777" w:rsidR="00A236E2" w:rsidRDefault="00A236E2" w:rsidP="00A236E2">
      <w:pPr>
        <w:pStyle w:val="PL"/>
      </w:pPr>
      <w:r>
        <w:t xml:space="preserve">                      format: float</w:t>
      </w:r>
    </w:p>
    <w:p w14:paraId="7930F716" w14:textId="77777777" w:rsidR="00A236E2" w:rsidRDefault="00A236E2" w:rsidP="00A236E2">
      <w:pPr>
        <w:pStyle w:val="PL"/>
      </w:pPr>
      <w:r>
        <w:t xml:space="preserve">                    trainingRequestSource:</w:t>
      </w:r>
    </w:p>
    <w:p w14:paraId="668412E2" w14:textId="77777777" w:rsidR="00A236E2" w:rsidRDefault="00A236E2" w:rsidP="00A236E2">
      <w:pPr>
        <w:pStyle w:val="PL"/>
      </w:pPr>
      <w:r>
        <w:t xml:space="preserve">                      type: string</w:t>
      </w:r>
    </w:p>
    <w:p w14:paraId="73D546BC" w14:textId="77777777" w:rsidR="00A236E2" w:rsidRDefault="00A236E2" w:rsidP="00A236E2">
      <w:pPr>
        <w:pStyle w:val="PL"/>
      </w:pPr>
      <w:r>
        <w:t xml:space="preserve">                    requestStatus:</w:t>
      </w:r>
    </w:p>
    <w:p w14:paraId="580783F2" w14:textId="77777777" w:rsidR="00A236E2" w:rsidRDefault="00A236E2" w:rsidP="00A236E2">
      <w:pPr>
        <w:pStyle w:val="PL"/>
      </w:pPr>
      <w:r>
        <w:t xml:space="preserve">                      $ref: '#/components/schemas/RequestStatus'</w:t>
      </w:r>
    </w:p>
    <w:p w14:paraId="335DB940" w14:textId="77777777" w:rsidR="00A236E2" w:rsidRDefault="00A236E2" w:rsidP="00A236E2">
      <w:pPr>
        <w:pStyle w:val="PL"/>
      </w:pPr>
      <w:r>
        <w:t xml:space="preserve">                    expectedRuntimeContext:</w:t>
      </w:r>
    </w:p>
    <w:p w14:paraId="2D989A07" w14:textId="77777777" w:rsidR="00A236E2" w:rsidRDefault="00A236E2" w:rsidP="00A236E2">
      <w:pPr>
        <w:pStyle w:val="PL"/>
      </w:pPr>
      <w:r>
        <w:t xml:space="preserve">                      $ref: 'TS28623_ComDefs.yaml#/components/schemas/DateTime'</w:t>
      </w:r>
    </w:p>
    <w:p w14:paraId="5259C6D9" w14:textId="77777777" w:rsidR="00A236E2" w:rsidRDefault="00A236E2" w:rsidP="00A236E2">
      <w:pPr>
        <w:pStyle w:val="PL"/>
      </w:pPr>
      <w:r>
        <w:t xml:space="preserve">                    performanceRequirements:</w:t>
      </w:r>
    </w:p>
    <w:p w14:paraId="592E5789" w14:textId="77777777" w:rsidR="00A236E2" w:rsidRDefault="00A236E2" w:rsidP="00A236E2">
      <w:pPr>
        <w:pStyle w:val="PL"/>
      </w:pPr>
      <w:r>
        <w:t xml:space="preserve">                      $ref: '#/components/schemas/PerformanceRequirements'</w:t>
      </w:r>
    </w:p>
    <w:p w14:paraId="61E10167" w14:textId="77777777" w:rsidR="00A236E2" w:rsidRDefault="00A236E2" w:rsidP="00A236E2">
      <w:pPr>
        <w:pStyle w:val="PL"/>
      </w:pPr>
      <w:r>
        <w:t xml:space="preserve">                    cancelRequest:</w:t>
      </w:r>
    </w:p>
    <w:p w14:paraId="0FFFB612" w14:textId="77777777" w:rsidR="00A236E2" w:rsidRDefault="00A236E2" w:rsidP="00A236E2">
      <w:pPr>
        <w:pStyle w:val="PL"/>
      </w:pPr>
      <w:r>
        <w:t xml:space="preserve">                      type: boolean</w:t>
      </w:r>
    </w:p>
    <w:p w14:paraId="5FF8885C" w14:textId="77777777" w:rsidR="00A236E2" w:rsidRDefault="00A236E2" w:rsidP="00A236E2">
      <w:pPr>
        <w:pStyle w:val="PL"/>
      </w:pPr>
      <w:r>
        <w:t xml:space="preserve">                    suspendRequest:</w:t>
      </w:r>
    </w:p>
    <w:p w14:paraId="5C94179F" w14:textId="77777777" w:rsidR="00A236E2" w:rsidRDefault="00A236E2" w:rsidP="00A236E2">
      <w:pPr>
        <w:pStyle w:val="PL"/>
      </w:pPr>
      <w:r>
        <w:t xml:space="preserve">                      type: boolean</w:t>
      </w:r>
    </w:p>
    <w:p w14:paraId="385B25AC" w14:textId="77777777" w:rsidR="00A236E2" w:rsidRDefault="00A236E2" w:rsidP="00A236E2">
      <w:pPr>
        <w:pStyle w:val="PL"/>
      </w:pPr>
    </w:p>
    <w:p w14:paraId="1BC11B71" w14:textId="77777777" w:rsidR="00A236E2" w:rsidRDefault="00A236E2" w:rsidP="00A236E2">
      <w:pPr>
        <w:pStyle w:val="PL"/>
      </w:pPr>
      <w:r>
        <w:t xml:space="preserve">    MLTrainingProcess-Single:</w:t>
      </w:r>
    </w:p>
    <w:p w14:paraId="5A467D5D" w14:textId="77777777" w:rsidR="00A236E2" w:rsidRDefault="00A236E2" w:rsidP="00A236E2">
      <w:pPr>
        <w:pStyle w:val="PL"/>
      </w:pPr>
      <w:r>
        <w:t xml:space="preserve">      allOf:</w:t>
      </w:r>
    </w:p>
    <w:p w14:paraId="5D444548" w14:textId="77777777" w:rsidR="00A236E2" w:rsidRDefault="00A236E2" w:rsidP="00A236E2">
      <w:pPr>
        <w:pStyle w:val="PL"/>
      </w:pPr>
      <w:r>
        <w:t xml:space="preserve">        - $ref: 'TS28623_GenericNrm.yaml#/components/schemas/Top'</w:t>
      </w:r>
    </w:p>
    <w:p w14:paraId="1F22B599" w14:textId="77777777" w:rsidR="00A236E2" w:rsidRDefault="00A236E2" w:rsidP="00A236E2">
      <w:pPr>
        <w:pStyle w:val="PL"/>
      </w:pPr>
      <w:r>
        <w:t xml:space="preserve">        - type: object</w:t>
      </w:r>
    </w:p>
    <w:p w14:paraId="119D6B47" w14:textId="77777777" w:rsidR="00A236E2" w:rsidRDefault="00A236E2" w:rsidP="00A236E2">
      <w:pPr>
        <w:pStyle w:val="PL"/>
      </w:pPr>
      <w:r>
        <w:t xml:space="preserve">          properties:</w:t>
      </w:r>
    </w:p>
    <w:p w14:paraId="5F293B36" w14:textId="77777777" w:rsidR="00A236E2" w:rsidRDefault="00A236E2" w:rsidP="00A236E2">
      <w:pPr>
        <w:pStyle w:val="PL"/>
      </w:pPr>
      <w:r>
        <w:t xml:space="preserve">            attributes:</w:t>
      </w:r>
    </w:p>
    <w:p w14:paraId="4BD17E34" w14:textId="77777777" w:rsidR="00A236E2" w:rsidRDefault="00A236E2" w:rsidP="00A236E2">
      <w:pPr>
        <w:pStyle w:val="PL"/>
      </w:pPr>
      <w:r>
        <w:t xml:space="preserve">              allOf:</w:t>
      </w:r>
    </w:p>
    <w:p w14:paraId="3EE366D5" w14:textId="77777777" w:rsidR="00A236E2" w:rsidRDefault="00A236E2" w:rsidP="00A236E2">
      <w:pPr>
        <w:pStyle w:val="PL"/>
      </w:pPr>
      <w:r>
        <w:t xml:space="preserve">                - type: object</w:t>
      </w:r>
    </w:p>
    <w:p w14:paraId="34ECE055" w14:textId="77777777" w:rsidR="00A236E2" w:rsidRDefault="00A236E2" w:rsidP="00A236E2">
      <w:pPr>
        <w:pStyle w:val="PL"/>
      </w:pPr>
      <w:r>
        <w:lastRenderedPageBreak/>
        <w:t xml:space="preserve">                  properties:</w:t>
      </w:r>
    </w:p>
    <w:p w14:paraId="7E66E661" w14:textId="77777777" w:rsidR="00A236E2" w:rsidRDefault="00A236E2" w:rsidP="00A236E2">
      <w:pPr>
        <w:pStyle w:val="PL"/>
      </w:pPr>
      <w:r>
        <w:t xml:space="preserve">                    mLTrainingProcessId:</w:t>
      </w:r>
    </w:p>
    <w:p w14:paraId="4CA11EB5" w14:textId="77777777" w:rsidR="00A236E2" w:rsidRDefault="00A236E2" w:rsidP="00A236E2">
      <w:pPr>
        <w:pStyle w:val="PL"/>
      </w:pPr>
      <w:r>
        <w:t xml:space="preserve">                      type: string</w:t>
      </w:r>
    </w:p>
    <w:p w14:paraId="5C23EF2D" w14:textId="77777777" w:rsidR="00A236E2" w:rsidRDefault="00A236E2" w:rsidP="00A236E2">
      <w:pPr>
        <w:pStyle w:val="PL"/>
      </w:pPr>
      <w:r>
        <w:t xml:space="preserve">                    priority:</w:t>
      </w:r>
    </w:p>
    <w:p w14:paraId="699B80FD" w14:textId="77777777" w:rsidR="00A236E2" w:rsidRDefault="00A236E2" w:rsidP="00A236E2">
      <w:pPr>
        <w:pStyle w:val="PL"/>
      </w:pPr>
      <w:r>
        <w:t xml:space="preserve">                      type: integer</w:t>
      </w:r>
    </w:p>
    <w:p w14:paraId="0DB05C7B" w14:textId="77777777" w:rsidR="00A236E2" w:rsidRDefault="00A236E2" w:rsidP="00A236E2">
      <w:pPr>
        <w:pStyle w:val="PL"/>
      </w:pPr>
      <w:r>
        <w:t xml:space="preserve">                    terminationConditions:</w:t>
      </w:r>
    </w:p>
    <w:p w14:paraId="41D883BF" w14:textId="77777777" w:rsidR="00A236E2" w:rsidRDefault="00A236E2" w:rsidP="00A236E2">
      <w:pPr>
        <w:pStyle w:val="PL"/>
      </w:pPr>
      <w:r>
        <w:t xml:space="preserve">                      type: string</w:t>
      </w:r>
    </w:p>
    <w:p w14:paraId="2A42FE8B" w14:textId="77777777" w:rsidR="00A236E2" w:rsidRDefault="00A236E2" w:rsidP="00A236E2">
      <w:pPr>
        <w:pStyle w:val="PL"/>
      </w:pPr>
      <w:r>
        <w:t xml:space="preserve">                    progressStatus:</w:t>
      </w:r>
    </w:p>
    <w:p w14:paraId="672BF143" w14:textId="77777777" w:rsidR="00A236E2" w:rsidRDefault="00A236E2" w:rsidP="00A236E2">
      <w:pPr>
        <w:pStyle w:val="PL"/>
      </w:pPr>
      <w:r>
        <w:t xml:space="preserve">                      $ref: '#/components/schemas/TrainingProcessMonitor'</w:t>
      </w:r>
    </w:p>
    <w:p w14:paraId="1BD37E38" w14:textId="77777777" w:rsidR="00A236E2" w:rsidRDefault="00A236E2" w:rsidP="00A236E2">
      <w:pPr>
        <w:pStyle w:val="PL"/>
      </w:pPr>
      <w:r>
        <w:t xml:space="preserve">                    cancelProcess:</w:t>
      </w:r>
    </w:p>
    <w:p w14:paraId="1B9DECE2" w14:textId="77777777" w:rsidR="00A236E2" w:rsidRDefault="00A236E2" w:rsidP="00A236E2">
      <w:pPr>
        <w:pStyle w:val="PL"/>
      </w:pPr>
      <w:r>
        <w:t xml:space="preserve">                      type: boolean</w:t>
      </w:r>
    </w:p>
    <w:p w14:paraId="149558F8" w14:textId="77777777" w:rsidR="00A236E2" w:rsidRDefault="00A236E2" w:rsidP="00A236E2">
      <w:pPr>
        <w:pStyle w:val="PL"/>
      </w:pPr>
      <w:r>
        <w:t xml:space="preserve">                    suspendProcess:</w:t>
      </w:r>
    </w:p>
    <w:p w14:paraId="4082E4C8" w14:textId="77777777" w:rsidR="00A236E2" w:rsidRDefault="00A236E2" w:rsidP="00A236E2">
      <w:pPr>
        <w:pStyle w:val="PL"/>
      </w:pPr>
      <w:r>
        <w:t xml:space="preserve">                      type: boolean</w:t>
      </w:r>
    </w:p>
    <w:p w14:paraId="788F9974" w14:textId="77777777" w:rsidR="00A236E2" w:rsidRDefault="00A236E2" w:rsidP="00A236E2">
      <w:pPr>
        <w:pStyle w:val="PL"/>
      </w:pPr>
      <w:r>
        <w:t xml:space="preserve">                    trainingRequestRef:</w:t>
      </w:r>
    </w:p>
    <w:p w14:paraId="37FEFE50" w14:textId="77777777" w:rsidR="00A236E2" w:rsidRDefault="00A236E2" w:rsidP="00A236E2">
      <w:pPr>
        <w:pStyle w:val="PL"/>
      </w:pPr>
      <w:r>
        <w:t xml:space="preserve">                      $ref: 'TS28623_ComDefs.yaml#/components/schemas/DnList'</w:t>
      </w:r>
    </w:p>
    <w:p w14:paraId="4C6F109D" w14:textId="77777777" w:rsidR="00A236E2" w:rsidRDefault="00A236E2" w:rsidP="00A236E2">
      <w:pPr>
        <w:pStyle w:val="PL"/>
      </w:pPr>
      <w:r>
        <w:t xml:space="preserve">                    trainingReportRef:</w:t>
      </w:r>
    </w:p>
    <w:p w14:paraId="5BDD30CC" w14:textId="77777777" w:rsidR="00A236E2" w:rsidRDefault="00A236E2" w:rsidP="00A236E2">
      <w:pPr>
        <w:pStyle w:val="PL"/>
      </w:pPr>
      <w:r>
        <w:t xml:space="preserve">                      $ref: 'TS28623_ComDefs.yaml#/components/schemas/Dn'</w:t>
      </w:r>
    </w:p>
    <w:p w14:paraId="4FA5F32D" w14:textId="77777777" w:rsidR="00A236E2" w:rsidRDefault="00A236E2" w:rsidP="00A236E2">
      <w:pPr>
        <w:pStyle w:val="PL"/>
      </w:pPr>
    </w:p>
    <w:p w14:paraId="2C6EE2DC" w14:textId="77777777" w:rsidR="00A236E2" w:rsidRDefault="00A236E2" w:rsidP="00A236E2">
      <w:pPr>
        <w:pStyle w:val="PL"/>
      </w:pPr>
    </w:p>
    <w:p w14:paraId="3501DFC6" w14:textId="77777777" w:rsidR="00A236E2" w:rsidRDefault="00A236E2" w:rsidP="00A236E2">
      <w:pPr>
        <w:pStyle w:val="PL"/>
      </w:pPr>
      <w:r>
        <w:t xml:space="preserve">    MLTrainingReport-Single:</w:t>
      </w:r>
    </w:p>
    <w:p w14:paraId="23F27E35" w14:textId="77777777" w:rsidR="00A236E2" w:rsidRDefault="00A236E2" w:rsidP="00A236E2">
      <w:pPr>
        <w:pStyle w:val="PL"/>
      </w:pPr>
      <w:r>
        <w:t xml:space="preserve">      allOf:</w:t>
      </w:r>
    </w:p>
    <w:p w14:paraId="28E0717A" w14:textId="77777777" w:rsidR="00A236E2" w:rsidRDefault="00A236E2" w:rsidP="00A236E2">
      <w:pPr>
        <w:pStyle w:val="PL"/>
      </w:pPr>
      <w:r>
        <w:t xml:space="preserve">        - $ref: 'TS28623_GenericNrm.yaml#/components/schemas/Top'</w:t>
      </w:r>
    </w:p>
    <w:p w14:paraId="456E0DF7" w14:textId="77777777" w:rsidR="00A236E2" w:rsidRDefault="00A236E2" w:rsidP="00A236E2">
      <w:pPr>
        <w:pStyle w:val="PL"/>
      </w:pPr>
      <w:r>
        <w:t xml:space="preserve">        - type: object</w:t>
      </w:r>
    </w:p>
    <w:p w14:paraId="2A1AA2DC" w14:textId="77777777" w:rsidR="00A236E2" w:rsidRDefault="00A236E2" w:rsidP="00A236E2">
      <w:pPr>
        <w:pStyle w:val="PL"/>
      </w:pPr>
      <w:r>
        <w:t xml:space="preserve">          properties:</w:t>
      </w:r>
    </w:p>
    <w:p w14:paraId="5AE69B80" w14:textId="77777777" w:rsidR="00A236E2" w:rsidRDefault="00A236E2" w:rsidP="00A236E2">
      <w:pPr>
        <w:pStyle w:val="PL"/>
      </w:pPr>
      <w:r>
        <w:t xml:space="preserve">            attributes:</w:t>
      </w:r>
    </w:p>
    <w:p w14:paraId="5BE86593" w14:textId="77777777" w:rsidR="00A236E2" w:rsidRDefault="00A236E2" w:rsidP="00A236E2">
      <w:pPr>
        <w:pStyle w:val="PL"/>
      </w:pPr>
      <w:r>
        <w:t xml:space="preserve">              allOf:</w:t>
      </w:r>
    </w:p>
    <w:p w14:paraId="7D8D9DB4" w14:textId="77777777" w:rsidR="00A236E2" w:rsidRDefault="00A236E2" w:rsidP="00A236E2">
      <w:pPr>
        <w:pStyle w:val="PL"/>
      </w:pPr>
      <w:r>
        <w:t xml:space="preserve">                - type: object</w:t>
      </w:r>
    </w:p>
    <w:p w14:paraId="3CE7F269" w14:textId="77777777" w:rsidR="00A236E2" w:rsidRDefault="00A236E2" w:rsidP="00A236E2">
      <w:pPr>
        <w:pStyle w:val="PL"/>
      </w:pPr>
      <w:r>
        <w:t xml:space="preserve">                  properties:</w:t>
      </w:r>
    </w:p>
    <w:p w14:paraId="294B6EE7" w14:textId="77777777" w:rsidR="00A236E2" w:rsidRDefault="00A236E2" w:rsidP="00A236E2">
      <w:pPr>
        <w:pStyle w:val="PL"/>
      </w:pPr>
      <w:r>
        <w:t xml:space="preserve">                    mLEntityId:</w:t>
      </w:r>
    </w:p>
    <w:p w14:paraId="4DEA55B4" w14:textId="77777777" w:rsidR="00A236E2" w:rsidRDefault="00A236E2" w:rsidP="00A236E2">
      <w:pPr>
        <w:pStyle w:val="PL"/>
      </w:pPr>
      <w:r>
        <w:t xml:space="preserve">                      type: string</w:t>
      </w:r>
    </w:p>
    <w:p w14:paraId="31E6C6AA" w14:textId="77777777" w:rsidR="00A236E2" w:rsidRDefault="00A236E2" w:rsidP="00A236E2">
      <w:pPr>
        <w:pStyle w:val="PL"/>
      </w:pPr>
      <w:r>
        <w:t xml:space="preserve">                    areConsumerTrainingDataUsed:</w:t>
      </w:r>
    </w:p>
    <w:p w14:paraId="7D602D4A" w14:textId="77777777" w:rsidR="00A236E2" w:rsidRDefault="00A236E2" w:rsidP="00A236E2">
      <w:pPr>
        <w:pStyle w:val="PL"/>
      </w:pPr>
      <w:r>
        <w:t xml:space="preserve">                      type: boolean</w:t>
      </w:r>
    </w:p>
    <w:p w14:paraId="6DB65F4C" w14:textId="77777777" w:rsidR="00A236E2" w:rsidRDefault="00A236E2" w:rsidP="00A236E2">
      <w:pPr>
        <w:pStyle w:val="PL"/>
      </w:pPr>
      <w:r>
        <w:t xml:space="preserve">                    usedConsumerTrainingData:</w:t>
      </w:r>
    </w:p>
    <w:p w14:paraId="0872EAB6" w14:textId="77777777" w:rsidR="00A236E2" w:rsidRDefault="00A236E2" w:rsidP="00A236E2">
      <w:pPr>
        <w:pStyle w:val="PL"/>
      </w:pPr>
      <w:r>
        <w:t xml:space="preserve">                      type: array</w:t>
      </w:r>
    </w:p>
    <w:p w14:paraId="3BA30496" w14:textId="77777777" w:rsidR="00A236E2" w:rsidRDefault="00A236E2" w:rsidP="00A236E2">
      <w:pPr>
        <w:pStyle w:val="PL"/>
      </w:pPr>
      <w:r>
        <w:t xml:space="preserve">                      items:</w:t>
      </w:r>
    </w:p>
    <w:p w14:paraId="77F3B85E" w14:textId="77777777" w:rsidR="00A236E2" w:rsidRDefault="00A236E2" w:rsidP="00A236E2">
      <w:pPr>
        <w:pStyle w:val="PL"/>
      </w:pPr>
      <w:r>
        <w:t xml:space="preserve">                        type: string</w:t>
      </w:r>
    </w:p>
    <w:p w14:paraId="5BF4F219" w14:textId="77777777" w:rsidR="00A236E2" w:rsidRDefault="00A236E2" w:rsidP="00A236E2">
      <w:pPr>
        <w:pStyle w:val="PL"/>
      </w:pPr>
      <w:r>
        <w:t xml:space="preserve">                    confidenceIndication:</w:t>
      </w:r>
    </w:p>
    <w:p w14:paraId="5EF87DF9" w14:textId="77777777" w:rsidR="00A236E2" w:rsidRDefault="00A236E2" w:rsidP="00A236E2">
      <w:pPr>
        <w:pStyle w:val="PL"/>
      </w:pPr>
      <w:r>
        <w:t xml:space="preserve">                      type: integer</w:t>
      </w:r>
    </w:p>
    <w:p w14:paraId="7E05B1F0" w14:textId="77777777" w:rsidR="00A236E2" w:rsidRDefault="00A236E2" w:rsidP="00A236E2">
      <w:pPr>
        <w:pStyle w:val="PL"/>
      </w:pPr>
      <w:r>
        <w:t xml:space="preserve">                    modelPerformanceTraining:</w:t>
      </w:r>
    </w:p>
    <w:p w14:paraId="3B884763" w14:textId="77777777" w:rsidR="00A236E2" w:rsidRDefault="00A236E2" w:rsidP="00A236E2">
      <w:pPr>
        <w:pStyle w:val="PL"/>
      </w:pPr>
      <w:r>
        <w:t xml:space="preserve">                      type: array</w:t>
      </w:r>
    </w:p>
    <w:p w14:paraId="76277CE6" w14:textId="77777777" w:rsidR="00A236E2" w:rsidRDefault="00A236E2" w:rsidP="00A236E2">
      <w:pPr>
        <w:pStyle w:val="PL"/>
      </w:pPr>
      <w:r>
        <w:t xml:space="preserve">                      items:</w:t>
      </w:r>
    </w:p>
    <w:p w14:paraId="63EF7EE3" w14:textId="77777777" w:rsidR="00A236E2" w:rsidRDefault="00A236E2" w:rsidP="00A236E2">
      <w:pPr>
        <w:pStyle w:val="PL"/>
      </w:pPr>
      <w:r>
        <w:t xml:space="preserve">                        $ref: '#/components/schemas/ModelPerformance'</w:t>
      </w:r>
    </w:p>
    <w:p w14:paraId="75E3A3B4" w14:textId="77777777" w:rsidR="00A236E2" w:rsidRDefault="00A236E2" w:rsidP="00A236E2">
      <w:pPr>
        <w:pStyle w:val="PL"/>
      </w:pPr>
      <w:r>
        <w:t xml:space="preserve">                    areNewTrainingDataUsed:</w:t>
      </w:r>
    </w:p>
    <w:p w14:paraId="390C170B" w14:textId="77777777" w:rsidR="00A236E2" w:rsidRDefault="00A236E2" w:rsidP="00A236E2">
      <w:pPr>
        <w:pStyle w:val="PL"/>
        <w:rPr>
          <w:ins w:id="32" w:author="Nokia" w:date="2023-02-10T15:43:00Z"/>
        </w:rPr>
      </w:pPr>
      <w:r>
        <w:t xml:space="preserve">                      type: boolean</w:t>
      </w:r>
    </w:p>
    <w:p w14:paraId="1FDCD525" w14:textId="77777777" w:rsidR="00A236E2" w:rsidRDefault="00A236E2" w:rsidP="00A236E2">
      <w:pPr>
        <w:pStyle w:val="PL"/>
        <w:rPr>
          <w:ins w:id="33" w:author="Nokia" w:date="2023-02-10T15:43:00Z"/>
        </w:rPr>
      </w:pPr>
      <w:ins w:id="34" w:author="Nokia" w:date="2023-02-10T15:43:00Z">
        <w:r>
          <w:t xml:space="preserve">                    trainingRequestRef:</w:t>
        </w:r>
      </w:ins>
    </w:p>
    <w:p w14:paraId="75E99F3D" w14:textId="77777777" w:rsidR="00A236E2" w:rsidRDefault="00A236E2" w:rsidP="00A236E2">
      <w:pPr>
        <w:pStyle w:val="PL"/>
        <w:rPr>
          <w:ins w:id="35" w:author="Nokia" w:date="2023-02-10T15:44:00Z"/>
        </w:rPr>
      </w:pPr>
      <w:ins w:id="36" w:author="Nokia" w:date="2023-02-10T15:43:00Z">
        <w:r>
          <w:t xml:space="preserve">                      $ref: 'TS28623_ComDefs.yaml#/components/schemas/DnList'</w:t>
        </w:r>
      </w:ins>
    </w:p>
    <w:p w14:paraId="1E8EED36" w14:textId="77777777" w:rsidR="00A236E2" w:rsidRDefault="00A236E2" w:rsidP="00A236E2">
      <w:pPr>
        <w:pStyle w:val="PL"/>
        <w:rPr>
          <w:ins w:id="37" w:author="Nokia" w:date="2023-02-10T15:44:00Z"/>
          <w:rFonts w:cs="Courier New"/>
        </w:rPr>
      </w:pPr>
      <w:ins w:id="38" w:author="Nokia" w:date="2023-02-10T15:44:00Z">
        <w:r>
          <w:t xml:space="preserve">                    </w:t>
        </w:r>
        <w:r w:rsidRPr="00F17505">
          <w:rPr>
            <w:rFonts w:cs="Courier New"/>
          </w:rPr>
          <w:t>trainingProcessRef</w:t>
        </w:r>
        <w:r>
          <w:rPr>
            <w:rFonts w:cs="Courier New"/>
          </w:rPr>
          <w:t>:</w:t>
        </w:r>
      </w:ins>
    </w:p>
    <w:p w14:paraId="6C2EE271" w14:textId="77777777" w:rsidR="00A236E2" w:rsidRDefault="00A236E2" w:rsidP="00A236E2">
      <w:pPr>
        <w:pStyle w:val="PL"/>
        <w:rPr>
          <w:ins w:id="39" w:author="Nokia" w:date="2023-02-10T15:43:00Z"/>
        </w:rPr>
      </w:pPr>
      <w:ins w:id="40" w:author="Nokia" w:date="2023-02-10T15:44:00Z">
        <w:r>
          <w:t xml:space="preserve">                      $ref: 'TS28623_ComDefs.yaml#/components/schemas/Dn'</w:t>
        </w:r>
      </w:ins>
    </w:p>
    <w:p w14:paraId="5DB2013C" w14:textId="77777777" w:rsidR="00A236E2" w:rsidRDefault="00A236E2" w:rsidP="00A236E2">
      <w:pPr>
        <w:pStyle w:val="PL"/>
        <w:rPr>
          <w:ins w:id="41" w:author="Nokia" w:date="2023-02-10T15:43:00Z"/>
        </w:rPr>
      </w:pPr>
      <w:ins w:id="42" w:author="Nokia" w:date="2023-02-10T15:43:00Z">
        <w:r>
          <w:t xml:space="preserve">                    trainingReportRef:</w:t>
        </w:r>
      </w:ins>
    </w:p>
    <w:p w14:paraId="10E64220" w14:textId="613BC60E" w:rsidR="00A236E2" w:rsidRDefault="00A236E2" w:rsidP="00A236E2">
      <w:pPr>
        <w:pStyle w:val="PL"/>
      </w:pPr>
      <w:ins w:id="43" w:author="Nokia" w:date="2023-02-10T15:43:00Z">
        <w:r>
          <w:t xml:space="preserve">                      $ref: 'TS28623_ComDefs.yaml#/components/schemas/Dn'</w:t>
        </w:r>
      </w:ins>
    </w:p>
    <w:p w14:paraId="5E38CCA4" w14:textId="0488455C" w:rsidR="006F5F5E" w:rsidRDefault="006F5F5E" w:rsidP="006F5F5E">
      <w:pPr>
        <w:pStyle w:val="PL"/>
        <w:rPr>
          <w:ins w:id="44" w:author="Nokia" w:date="2023-02-10T15:43:00Z"/>
        </w:rPr>
      </w:pPr>
      <w:ins w:id="45" w:author="Nokia" w:date="2023-02-10T15:43:00Z">
        <w:r>
          <w:t xml:space="preserve">                    </w:t>
        </w:r>
      </w:ins>
      <w:ins w:id="46" w:author="Nokia" w:date="2023-02-15T15:39:00Z">
        <w:r w:rsidR="00D072AD" w:rsidRPr="00032801">
          <w:t>lastTrainingRef</w:t>
        </w:r>
      </w:ins>
      <w:ins w:id="47" w:author="Nokia" w:date="2023-02-10T15:43:00Z">
        <w:r>
          <w:t>:</w:t>
        </w:r>
      </w:ins>
    </w:p>
    <w:p w14:paraId="440FA930" w14:textId="77777777" w:rsidR="006F5F5E" w:rsidRDefault="006F5F5E" w:rsidP="006F5F5E">
      <w:pPr>
        <w:pStyle w:val="PL"/>
        <w:rPr>
          <w:ins w:id="48" w:author="Nokia" w:date="2023-02-10T15:43:00Z"/>
        </w:rPr>
      </w:pPr>
      <w:ins w:id="49" w:author="Nokia" w:date="2023-02-10T15:43:00Z">
        <w:r>
          <w:t xml:space="preserve">                      $ref: 'TS28623_ComDefs.yaml#/components/schemas/Dn'</w:t>
        </w:r>
      </w:ins>
    </w:p>
    <w:p w14:paraId="4D29F8C0" w14:textId="77777777" w:rsidR="006F5F5E" w:rsidRDefault="006F5F5E" w:rsidP="00A236E2">
      <w:pPr>
        <w:pStyle w:val="PL"/>
        <w:rPr>
          <w:ins w:id="50" w:author="Nokia" w:date="2023-02-10T15:43:00Z"/>
        </w:rPr>
      </w:pPr>
    </w:p>
    <w:p w14:paraId="6C838B9B" w14:textId="77777777" w:rsidR="00A236E2" w:rsidRDefault="00A236E2" w:rsidP="00A236E2">
      <w:pPr>
        <w:pStyle w:val="PL"/>
      </w:pPr>
    </w:p>
    <w:p w14:paraId="0D8FAC2D" w14:textId="77777777" w:rsidR="00A236E2" w:rsidRDefault="00A236E2" w:rsidP="00A236E2">
      <w:pPr>
        <w:pStyle w:val="PL"/>
      </w:pPr>
    </w:p>
    <w:p w14:paraId="5BCCFF5B" w14:textId="77777777" w:rsidR="00A236E2" w:rsidRDefault="00A236E2" w:rsidP="00A236E2">
      <w:pPr>
        <w:pStyle w:val="PL"/>
      </w:pPr>
    </w:p>
    <w:p w14:paraId="626D2B0F" w14:textId="77777777" w:rsidR="00A236E2" w:rsidRDefault="00A236E2" w:rsidP="00A236E2">
      <w:pPr>
        <w:pStyle w:val="PL"/>
      </w:pPr>
      <w:r>
        <w:t>#-------- Definition of JSON arrays for name-contained IOCs ----------------------</w:t>
      </w:r>
    </w:p>
    <w:p w14:paraId="1119D8F6" w14:textId="77777777" w:rsidR="00A236E2" w:rsidRDefault="00A236E2" w:rsidP="00A236E2">
      <w:pPr>
        <w:pStyle w:val="PL"/>
      </w:pPr>
    </w:p>
    <w:p w14:paraId="27A5082C" w14:textId="77777777" w:rsidR="00A236E2" w:rsidRDefault="00A236E2" w:rsidP="00A236E2">
      <w:pPr>
        <w:pStyle w:val="PL"/>
      </w:pPr>
      <w:r>
        <w:t xml:space="preserve">    SubNetwork-Multiple:</w:t>
      </w:r>
    </w:p>
    <w:p w14:paraId="0137394F" w14:textId="77777777" w:rsidR="00A236E2" w:rsidRDefault="00A236E2" w:rsidP="00A236E2">
      <w:pPr>
        <w:pStyle w:val="PL"/>
      </w:pPr>
      <w:r>
        <w:t xml:space="preserve">      type: array</w:t>
      </w:r>
    </w:p>
    <w:p w14:paraId="3E9E3D74" w14:textId="77777777" w:rsidR="00A236E2" w:rsidRDefault="00A236E2" w:rsidP="00A236E2">
      <w:pPr>
        <w:pStyle w:val="PL"/>
      </w:pPr>
      <w:r>
        <w:t xml:space="preserve">      items:</w:t>
      </w:r>
    </w:p>
    <w:p w14:paraId="57A855FE" w14:textId="77777777" w:rsidR="00A236E2" w:rsidRDefault="00A236E2" w:rsidP="00A236E2">
      <w:pPr>
        <w:pStyle w:val="PL"/>
      </w:pPr>
      <w:r>
        <w:t xml:space="preserve">        $ref: '#/components/schemas/SubNetwork-Single'</w:t>
      </w:r>
    </w:p>
    <w:p w14:paraId="6FF7E82F" w14:textId="77777777" w:rsidR="00A236E2" w:rsidRDefault="00A236E2" w:rsidP="00A236E2">
      <w:pPr>
        <w:pStyle w:val="PL"/>
      </w:pPr>
      <w:r>
        <w:t xml:space="preserve">    ManagedElement-Multiple:</w:t>
      </w:r>
    </w:p>
    <w:p w14:paraId="14933708" w14:textId="77777777" w:rsidR="00A236E2" w:rsidRDefault="00A236E2" w:rsidP="00A236E2">
      <w:pPr>
        <w:pStyle w:val="PL"/>
      </w:pPr>
      <w:r>
        <w:t xml:space="preserve">      type: array</w:t>
      </w:r>
    </w:p>
    <w:p w14:paraId="6EB2ED5E" w14:textId="77777777" w:rsidR="00A236E2" w:rsidRDefault="00A236E2" w:rsidP="00A236E2">
      <w:pPr>
        <w:pStyle w:val="PL"/>
      </w:pPr>
      <w:r>
        <w:t xml:space="preserve">      items:</w:t>
      </w:r>
    </w:p>
    <w:p w14:paraId="61492994" w14:textId="77777777" w:rsidR="00A236E2" w:rsidRDefault="00A236E2" w:rsidP="00A236E2">
      <w:pPr>
        <w:pStyle w:val="PL"/>
      </w:pPr>
      <w:r>
        <w:t xml:space="preserve">        $ref: '#/components/schemas/ManagedElement-Single'</w:t>
      </w:r>
    </w:p>
    <w:p w14:paraId="4ECD0B79" w14:textId="77777777" w:rsidR="00A236E2" w:rsidRDefault="00A236E2" w:rsidP="00A236E2">
      <w:pPr>
        <w:pStyle w:val="PL"/>
      </w:pPr>
      <w:r>
        <w:t xml:space="preserve">    MLTrainingFunction-Multiple:</w:t>
      </w:r>
    </w:p>
    <w:p w14:paraId="2B3E12B3" w14:textId="77777777" w:rsidR="00A236E2" w:rsidRDefault="00A236E2" w:rsidP="00A236E2">
      <w:pPr>
        <w:pStyle w:val="PL"/>
      </w:pPr>
      <w:r>
        <w:t xml:space="preserve">      type: array</w:t>
      </w:r>
    </w:p>
    <w:p w14:paraId="07602C88" w14:textId="77777777" w:rsidR="00A236E2" w:rsidRDefault="00A236E2" w:rsidP="00A236E2">
      <w:pPr>
        <w:pStyle w:val="PL"/>
      </w:pPr>
      <w:r>
        <w:t xml:space="preserve">      items:</w:t>
      </w:r>
    </w:p>
    <w:p w14:paraId="0F99062C" w14:textId="77777777" w:rsidR="00A236E2" w:rsidRDefault="00A236E2" w:rsidP="00A236E2">
      <w:pPr>
        <w:pStyle w:val="PL"/>
      </w:pPr>
      <w:r>
        <w:t xml:space="preserve">        $ref: '#/components/schemas/MLTrainingFunction-Single'</w:t>
      </w:r>
    </w:p>
    <w:p w14:paraId="7C8E7243" w14:textId="77777777" w:rsidR="00A236E2" w:rsidRDefault="00A236E2" w:rsidP="00A236E2">
      <w:pPr>
        <w:pStyle w:val="PL"/>
      </w:pPr>
      <w:r>
        <w:t xml:space="preserve">    MLTrainingRequest-Multiple:</w:t>
      </w:r>
    </w:p>
    <w:p w14:paraId="7FC281F3" w14:textId="77777777" w:rsidR="00A236E2" w:rsidRDefault="00A236E2" w:rsidP="00A236E2">
      <w:pPr>
        <w:pStyle w:val="PL"/>
      </w:pPr>
      <w:r>
        <w:t xml:space="preserve">      type: array</w:t>
      </w:r>
    </w:p>
    <w:p w14:paraId="6400532B" w14:textId="77777777" w:rsidR="00A236E2" w:rsidRDefault="00A236E2" w:rsidP="00A236E2">
      <w:pPr>
        <w:pStyle w:val="PL"/>
      </w:pPr>
      <w:r>
        <w:t xml:space="preserve">      items:</w:t>
      </w:r>
    </w:p>
    <w:p w14:paraId="7B837741" w14:textId="77777777" w:rsidR="00A236E2" w:rsidRDefault="00A236E2" w:rsidP="00A236E2">
      <w:pPr>
        <w:pStyle w:val="PL"/>
      </w:pPr>
      <w:r>
        <w:t xml:space="preserve">        $ref: '#/components/schemas/MLTrainingRequest-Single'</w:t>
      </w:r>
    </w:p>
    <w:p w14:paraId="7D82E242" w14:textId="77777777" w:rsidR="00A236E2" w:rsidRDefault="00A236E2" w:rsidP="00A236E2">
      <w:pPr>
        <w:pStyle w:val="PL"/>
      </w:pPr>
      <w:r>
        <w:t xml:space="preserve">    MLTrainingProcess-Multiple:</w:t>
      </w:r>
    </w:p>
    <w:p w14:paraId="212F02AD" w14:textId="77777777" w:rsidR="00A236E2" w:rsidRDefault="00A236E2" w:rsidP="00A236E2">
      <w:pPr>
        <w:pStyle w:val="PL"/>
      </w:pPr>
      <w:r>
        <w:t xml:space="preserve">      type: array</w:t>
      </w:r>
    </w:p>
    <w:p w14:paraId="238674B3" w14:textId="77777777" w:rsidR="00A236E2" w:rsidRDefault="00A236E2" w:rsidP="00A236E2">
      <w:pPr>
        <w:pStyle w:val="PL"/>
      </w:pPr>
      <w:r>
        <w:t xml:space="preserve">      items:</w:t>
      </w:r>
    </w:p>
    <w:p w14:paraId="7837C64C" w14:textId="77777777" w:rsidR="00A236E2" w:rsidRDefault="00A236E2" w:rsidP="00A236E2">
      <w:pPr>
        <w:pStyle w:val="PL"/>
      </w:pPr>
      <w:r>
        <w:t xml:space="preserve">        $ref: '#/components/schemas/MLTrainingProcess-Single'</w:t>
      </w:r>
    </w:p>
    <w:p w14:paraId="0EBF588F" w14:textId="77777777" w:rsidR="00A236E2" w:rsidRDefault="00A236E2" w:rsidP="00A236E2">
      <w:pPr>
        <w:pStyle w:val="PL"/>
      </w:pPr>
      <w:r>
        <w:lastRenderedPageBreak/>
        <w:t xml:space="preserve">    MLTrainingReport-Multiple:</w:t>
      </w:r>
    </w:p>
    <w:p w14:paraId="5DB51EAB" w14:textId="77777777" w:rsidR="00A236E2" w:rsidRDefault="00A236E2" w:rsidP="00A236E2">
      <w:pPr>
        <w:pStyle w:val="PL"/>
      </w:pPr>
      <w:r>
        <w:t xml:space="preserve">      type: array</w:t>
      </w:r>
    </w:p>
    <w:p w14:paraId="08667338" w14:textId="77777777" w:rsidR="00A236E2" w:rsidRDefault="00A236E2" w:rsidP="00A236E2">
      <w:pPr>
        <w:pStyle w:val="PL"/>
      </w:pPr>
      <w:r>
        <w:t xml:space="preserve">      items:</w:t>
      </w:r>
    </w:p>
    <w:p w14:paraId="5D5EF0CD" w14:textId="77777777" w:rsidR="00A236E2" w:rsidRDefault="00A236E2" w:rsidP="00A236E2">
      <w:pPr>
        <w:pStyle w:val="PL"/>
      </w:pPr>
      <w:r>
        <w:t xml:space="preserve">        $ref: '#/components/schemas/MLTrainingReport-Single'</w:t>
      </w:r>
    </w:p>
    <w:p w14:paraId="1E48D0ED" w14:textId="77777777" w:rsidR="00A236E2" w:rsidRDefault="00A236E2" w:rsidP="00A236E2">
      <w:pPr>
        <w:pStyle w:val="PL"/>
      </w:pPr>
    </w:p>
    <w:p w14:paraId="6A83CF83" w14:textId="77777777" w:rsidR="00A236E2" w:rsidRDefault="00A236E2" w:rsidP="00A236E2">
      <w:pPr>
        <w:pStyle w:val="PL"/>
      </w:pPr>
    </w:p>
    <w:p w14:paraId="5DBCD65D" w14:textId="77777777" w:rsidR="00A236E2" w:rsidRDefault="00A236E2" w:rsidP="00A236E2">
      <w:pPr>
        <w:pStyle w:val="PL"/>
      </w:pPr>
      <w:r>
        <w:t>#-------- Definitions in TS 28.104 for TS 28.532 ---------------------------------</w:t>
      </w:r>
    </w:p>
    <w:p w14:paraId="30789EB4" w14:textId="77777777" w:rsidR="00A236E2" w:rsidRDefault="00A236E2" w:rsidP="00A236E2">
      <w:pPr>
        <w:pStyle w:val="PL"/>
      </w:pPr>
    </w:p>
    <w:p w14:paraId="1E6D2EF8" w14:textId="77777777" w:rsidR="00A236E2" w:rsidRDefault="00A236E2" w:rsidP="00A236E2">
      <w:pPr>
        <w:pStyle w:val="PL"/>
      </w:pPr>
      <w:r>
        <w:t xml:space="preserve">    resources-AiMlNrm:</w:t>
      </w:r>
    </w:p>
    <w:p w14:paraId="5DAF8FD2" w14:textId="77777777" w:rsidR="00A236E2" w:rsidRDefault="00A236E2" w:rsidP="00A236E2">
      <w:pPr>
        <w:pStyle w:val="PL"/>
      </w:pPr>
      <w:r>
        <w:t xml:space="preserve">      oneOf:</w:t>
      </w:r>
    </w:p>
    <w:p w14:paraId="332D602E" w14:textId="77777777" w:rsidR="00A236E2" w:rsidRDefault="00A236E2" w:rsidP="00A236E2">
      <w:pPr>
        <w:pStyle w:val="PL"/>
      </w:pPr>
      <w:r>
        <w:t xml:space="preserve">        - $ref: '#/components/schemas/SubNetwork-Single'</w:t>
      </w:r>
    </w:p>
    <w:p w14:paraId="6ECF85F9" w14:textId="77777777" w:rsidR="00A236E2" w:rsidRDefault="00A236E2" w:rsidP="00A236E2">
      <w:pPr>
        <w:pStyle w:val="PL"/>
      </w:pPr>
      <w:r>
        <w:t xml:space="preserve">        - $ref: '#/components/schemas/ManagedElement-Single'</w:t>
      </w:r>
    </w:p>
    <w:p w14:paraId="2A538351" w14:textId="77777777" w:rsidR="00A236E2" w:rsidRDefault="00A236E2" w:rsidP="00A236E2">
      <w:pPr>
        <w:pStyle w:val="PL"/>
      </w:pPr>
    </w:p>
    <w:p w14:paraId="60E17697" w14:textId="77777777" w:rsidR="00A236E2" w:rsidRDefault="00A236E2" w:rsidP="00A236E2">
      <w:pPr>
        <w:pStyle w:val="PL"/>
      </w:pPr>
      <w:r>
        <w:t xml:space="preserve">        - $ref: '#/components/schemas/MLTrainingFunction-Single'</w:t>
      </w:r>
    </w:p>
    <w:p w14:paraId="448F7997" w14:textId="77777777" w:rsidR="00A236E2" w:rsidRDefault="00A236E2" w:rsidP="00A236E2">
      <w:pPr>
        <w:pStyle w:val="PL"/>
      </w:pPr>
      <w:r>
        <w:t xml:space="preserve">        - $ref: '#/components/schemas/MLTrainingRequest-Single'</w:t>
      </w:r>
    </w:p>
    <w:p w14:paraId="4F385D90" w14:textId="77777777" w:rsidR="00A236E2" w:rsidRDefault="00A236E2" w:rsidP="00A236E2">
      <w:pPr>
        <w:pStyle w:val="PL"/>
      </w:pPr>
      <w:r>
        <w:t xml:space="preserve">        - $ref: '#/components/schemas/MLTrainingProcess-Single'</w:t>
      </w:r>
    </w:p>
    <w:p w14:paraId="406A30A2" w14:textId="77777777" w:rsidR="00A236E2" w:rsidRDefault="00A236E2" w:rsidP="00A236E2">
      <w:pPr>
        <w:pStyle w:val="PL"/>
      </w:pPr>
      <w:r>
        <w:t xml:space="preserve">        - $ref: '#/components/schemas/MLTrainingReport-Single'</w:t>
      </w:r>
    </w:p>
    <w:p w14:paraId="44D89017" w14:textId="77777777" w:rsidR="00A236E2" w:rsidRPr="00F17505" w:rsidRDefault="00A236E2" w:rsidP="00A236E2">
      <w:pPr>
        <w:pStyle w:val="PL"/>
        <w:rPr>
          <w:rFonts w:eastAsia="Calibri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wGT0OnbLQAAAA=="/>
  </w:docVars>
  <w:rsids>
    <w:rsidRoot w:val="00022E4A"/>
    <w:rsid w:val="0001302E"/>
    <w:rsid w:val="00017C40"/>
    <w:rsid w:val="000218B4"/>
    <w:rsid w:val="00022E4A"/>
    <w:rsid w:val="00032801"/>
    <w:rsid w:val="00051D96"/>
    <w:rsid w:val="00057294"/>
    <w:rsid w:val="000604C6"/>
    <w:rsid w:val="00093DD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E1A36"/>
    <w:rsid w:val="00410371"/>
    <w:rsid w:val="004242F1"/>
    <w:rsid w:val="00435CB4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D6EAF"/>
    <w:rsid w:val="005E2C44"/>
    <w:rsid w:val="00621188"/>
    <w:rsid w:val="006257ED"/>
    <w:rsid w:val="00637935"/>
    <w:rsid w:val="00640696"/>
    <w:rsid w:val="00654ADB"/>
    <w:rsid w:val="0065536E"/>
    <w:rsid w:val="0066048F"/>
    <w:rsid w:val="00665C47"/>
    <w:rsid w:val="0068622F"/>
    <w:rsid w:val="00695808"/>
    <w:rsid w:val="006A0156"/>
    <w:rsid w:val="006B46FB"/>
    <w:rsid w:val="006E0BB0"/>
    <w:rsid w:val="006E21FB"/>
    <w:rsid w:val="006E480B"/>
    <w:rsid w:val="006F5F5E"/>
    <w:rsid w:val="0070420F"/>
    <w:rsid w:val="00737D44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F651C"/>
    <w:rsid w:val="007F7259"/>
    <w:rsid w:val="008040A8"/>
    <w:rsid w:val="00806366"/>
    <w:rsid w:val="00811813"/>
    <w:rsid w:val="00821028"/>
    <w:rsid w:val="008279FA"/>
    <w:rsid w:val="008374B9"/>
    <w:rsid w:val="00847CAF"/>
    <w:rsid w:val="008626E7"/>
    <w:rsid w:val="00867AB2"/>
    <w:rsid w:val="00870EE7"/>
    <w:rsid w:val="00874E69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4F46"/>
    <w:rsid w:val="009F734F"/>
    <w:rsid w:val="00A1069F"/>
    <w:rsid w:val="00A235AB"/>
    <w:rsid w:val="00A236E2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072AD"/>
    <w:rsid w:val="00D24991"/>
    <w:rsid w:val="00D33F06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539E2"/>
    <w:rsid w:val="00F64EC4"/>
    <w:rsid w:val="00FB540A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8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tree/28.105_Rel17_0011_Adding_the_missing_definitions_of_attributes_Stage_2_and_Stage_3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10</Pages>
  <Words>2301</Words>
  <Characters>21055</Characters>
  <Application>Microsoft Office Word</Application>
  <DocSecurity>0</DocSecurity>
  <Lines>1108</Lines>
  <Paragraphs>898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128</cp:revision>
  <cp:lastPrinted>1899-12-31T23:00:00Z</cp:lastPrinted>
  <dcterms:created xsi:type="dcterms:W3CDTF">2020-02-03T08:32:00Z</dcterms:created>
  <dcterms:modified xsi:type="dcterms:W3CDTF">2023-02-15T10:12:00Z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